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#104</w:t>
      </w:r>
      <w:r w:rsidRPr="00C226A3">
        <w:rPr>
          <w:b/>
          <w:noProof/>
          <w:sz w:val="24"/>
        </w:rPr>
        <w:tab/>
      </w:r>
      <w:r w:rsidR="000D132E" w:rsidRPr="000D132E">
        <w:rPr>
          <w:b/>
          <w:i/>
          <w:noProof/>
          <w:sz w:val="28"/>
        </w:rPr>
        <w:t>R3-192740</w:t>
      </w:r>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3946" w:rsidP="003E0256">
            <w:pPr>
              <w:pStyle w:val="CRCoverPage"/>
              <w:spacing w:after="0"/>
              <w:rPr>
                <w:b/>
                <w:noProof/>
                <w:sz w:val="28"/>
              </w:rPr>
            </w:pPr>
            <w:r>
              <w:rPr>
                <w:b/>
                <w:noProof/>
                <w:sz w:val="28"/>
              </w:rPr>
              <w:t>38.463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132E" w:rsidP="00547111">
            <w:pPr>
              <w:pStyle w:val="CRCoverPage"/>
              <w:spacing w:after="0"/>
              <w:rPr>
                <w:noProof/>
              </w:rPr>
            </w:pPr>
            <w:r w:rsidRPr="000D132E">
              <w:rPr>
                <w:b/>
                <w:noProof/>
                <w:sz w:val="28"/>
              </w:rPr>
              <w:t>0077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132E" w:rsidP="00543946">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3946">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115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1828" w:rsidP="00C22C26">
            <w:pPr>
              <w:pStyle w:val="CRCoverPage"/>
              <w:spacing w:after="0"/>
              <w:ind w:left="100"/>
              <w:rPr>
                <w:noProof/>
              </w:rPr>
            </w:pPr>
            <w:r w:rsidRPr="0058548E">
              <w:rPr>
                <w:noProof/>
              </w:rPr>
              <w:t>Slice(s) not supported</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D67FF"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2B3A" w:rsidP="001D67F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67FF" w:rsidRPr="00582AB5">
              <w:rPr>
                <w:noProof/>
              </w:rPr>
              <w:t>NR_CPUP_Split</w:t>
            </w:r>
            <w:r w:rsidR="001D67FF">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2F96" w:rsidP="00C56EBF">
            <w:pPr>
              <w:pStyle w:val="CRCoverPage"/>
              <w:spacing w:after="0"/>
              <w:ind w:left="100"/>
              <w:rPr>
                <w:noProof/>
              </w:rPr>
            </w:pPr>
            <w:r>
              <w:rPr>
                <w:noProof/>
              </w:rPr>
              <w:t>2019-04-2</w:t>
            </w:r>
            <w:r w:rsidR="00C56EBF">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0D2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0D2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67D5D" w:rsidTr="00547111">
        <w:tc>
          <w:tcPr>
            <w:tcW w:w="2694" w:type="dxa"/>
            <w:gridSpan w:val="2"/>
            <w:tcBorders>
              <w:top w:val="single" w:sz="4" w:space="0" w:color="auto"/>
              <w:left w:val="single" w:sz="4" w:space="0" w:color="auto"/>
            </w:tcBorders>
          </w:tcPr>
          <w:p w:rsidR="00867D5D" w:rsidRPr="00554A9A" w:rsidRDefault="00867D5D" w:rsidP="00867D5D">
            <w:pPr>
              <w:pStyle w:val="CRCoverPage"/>
              <w:tabs>
                <w:tab w:val="right" w:pos="2184"/>
              </w:tabs>
              <w:spacing w:after="0"/>
              <w:rPr>
                <w:b/>
                <w:i/>
                <w:noProof/>
              </w:rPr>
            </w:pPr>
            <w:r w:rsidRPr="00554A9A">
              <w:rPr>
                <w:b/>
                <w:i/>
                <w:noProof/>
              </w:rPr>
              <w:t>Reason for change:</w:t>
            </w:r>
          </w:p>
        </w:tc>
        <w:tc>
          <w:tcPr>
            <w:tcW w:w="6946" w:type="dxa"/>
            <w:gridSpan w:val="9"/>
            <w:tcBorders>
              <w:top w:val="single" w:sz="4" w:space="0" w:color="auto"/>
              <w:right w:val="single" w:sz="4" w:space="0" w:color="auto"/>
            </w:tcBorders>
            <w:shd w:val="pct30" w:color="FFFF00" w:fill="auto"/>
          </w:tcPr>
          <w:p w:rsidR="00867D5D" w:rsidRDefault="00867D5D" w:rsidP="005524AD">
            <w:pPr>
              <w:pStyle w:val="CRCoverPage"/>
              <w:spacing w:after="0"/>
              <w:ind w:left="100"/>
              <w:jc w:val="both"/>
              <w:rPr>
                <w:lang w:eastAsia="zh-CN"/>
              </w:rPr>
            </w:pPr>
            <w:r>
              <w:rPr>
                <w:lang w:eastAsia="zh-CN"/>
              </w:rPr>
              <w:t xml:space="preserve">In the </w:t>
            </w:r>
            <w:r w:rsidRPr="00E4098F">
              <w:t>GNB-CU-UP E1 SETUP REQUEST</w:t>
            </w:r>
            <w:r>
              <w:t xml:space="preserve"> procedure, gNB-CU-UP sends</w:t>
            </w:r>
            <w:r>
              <w:rPr>
                <w:lang w:eastAsia="zh-CN"/>
              </w:rPr>
              <w:t xml:space="preserve"> its supported slices to gNB-CU-CP</w:t>
            </w:r>
            <w:r>
              <w:rPr>
                <w:rFonts w:hint="eastAsia"/>
                <w:lang w:eastAsia="zh-CN"/>
              </w:rPr>
              <w:t xml:space="preserve">. </w:t>
            </w:r>
            <w:r>
              <w:rPr>
                <w:lang w:eastAsia="zh-CN"/>
              </w:rPr>
              <w:t xml:space="preserve">If </w:t>
            </w:r>
            <w:r>
              <w:rPr>
                <w:noProof/>
              </w:rPr>
              <w:t xml:space="preserve">none of the supported slices of gNB-CU-UP are supported by gNB-CU-CP, E1 setup procedure may fail and gNB-CU-CP would reply with </w:t>
            </w:r>
            <w:r w:rsidRPr="00E4098F">
              <w:t>GNB-CU-UP E1 SETUP FAILURE</w:t>
            </w:r>
            <w:r>
              <w:rPr>
                <w:noProof/>
              </w:rPr>
              <w:t xml:space="preserve">. Howerver, in existing spec, there is no appropriate Cause applies. To align with NG interface, </w:t>
            </w:r>
            <w:r>
              <w:rPr>
                <w:rFonts w:eastAsia="MS Mincho"/>
                <w:color w:val="000000"/>
                <w:lang w:eastAsia="ja-JP"/>
              </w:rPr>
              <w:t>“slice(s) not supported” value should be added to E1 interface.</w:t>
            </w:r>
            <w:r>
              <w:rPr>
                <w:lang w:eastAsia="zh-CN"/>
              </w:rPr>
              <w:t xml:space="preserve"> </w:t>
            </w:r>
          </w:p>
          <w:p w:rsidR="00867D5D" w:rsidRDefault="00B21A40" w:rsidP="005524AD">
            <w:pPr>
              <w:pStyle w:val="CRCoverPage"/>
              <w:spacing w:after="0"/>
              <w:ind w:left="100"/>
              <w:jc w:val="both"/>
            </w:pPr>
            <w:r w:rsidRPr="00FF7A52">
              <w:t>GNB-CU-CP</w:t>
            </w:r>
            <w:r w:rsidR="00867D5D" w:rsidRPr="00FF7A52">
              <w:t xml:space="preserve"> </w:t>
            </w:r>
            <w:r w:rsidR="00867D5D">
              <w:t xml:space="preserve">shall inform gNB-CU-UP with appropriate message </w:t>
            </w:r>
            <w:r w:rsidR="00867D5D" w:rsidRPr="00FF7A52">
              <w:t xml:space="preserve">upon GNB-CU-CP E1 SETUP REQUEST procedure fails due to parameter (e.g., slices) included in GNB-CU-CP E1 SETUP RESPONSE message </w:t>
            </w:r>
            <w:r w:rsidR="00867D5D">
              <w:t>is</w:t>
            </w:r>
            <w:r w:rsidR="00867D5D" w:rsidRPr="00FF7A52">
              <w:t xml:space="preserve"> not supported by gNB-CU-CP.</w:t>
            </w:r>
          </w:p>
          <w:p w:rsidR="00867D5D" w:rsidRPr="00554A9A" w:rsidRDefault="00867D5D" w:rsidP="005524AD">
            <w:pPr>
              <w:pStyle w:val="CRCoverPage"/>
              <w:spacing w:after="0"/>
              <w:ind w:left="100"/>
              <w:jc w:val="both"/>
              <w:rPr>
                <w:lang w:eastAsia="zh-CN"/>
              </w:rPr>
            </w:pPr>
          </w:p>
        </w:tc>
      </w:tr>
      <w:tr w:rsidR="00867D5D" w:rsidTr="00547111">
        <w:tc>
          <w:tcPr>
            <w:tcW w:w="2694" w:type="dxa"/>
            <w:gridSpan w:val="2"/>
            <w:tcBorders>
              <w:left w:val="single" w:sz="4" w:space="0" w:color="auto"/>
            </w:tcBorders>
          </w:tcPr>
          <w:p w:rsidR="00867D5D" w:rsidRPr="00554A9A" w:rsidRDefault="00867D5D" w:rsidP="00867D5D">
            <w:pPr>
              <w:pStyle w:val="CRCoverPage"/>
              <w:spacing w:after="0"/>
              <w:rPr>
                <w:b/>
                <w:i/>
                <w:noProof/>
                <w:sz w:val="8"/>
                <w:szCs w:val="8"/>
              </w:rPr>
            </w:pPr>
          </w:p>
        </w:tc>
        <w:tc>
          <w:tcPr>
            <w:tcW w:w="6946" w:type="dxa"/>
            <w:gridSpan w:val="9"/>
            <w:tcBorders>
              <w:right w:val="single" w:sz="4" w:space="0" w:color="auto"/>
            </w:tcBorders>
          </w:tcPr>
          <w:p w:rsidR="00867D5D" w:rsidRPr="00554A9A" w:rsidRDefault="00867D5D" w:rsidP="005524AD">
            <w:pPr>
              <w:pStyle w:val="CRCoverPage"/>
              <w:spacing w:after="0"/>
              <w:jc w:val="both"/>
              <w:rPr>
                <w:noProof/>
                <w:sz w:val="8"/>
                <w:szCs w:val="8"/>
              </w:rPr>
            </w:pPr>
          </w:p>
        </w:tc>
      </w:tr>
      <w:tr w:rsidR="00867D5D" w:rsidTr="00547111">
        <w:tc>
          <w:tcPr>
            <w:tcW w:w="2694" w:type="dxa"/>
            <w:gridSpan w:val="2"/>
            <w:tcBorders>
              <w:left w:val="single" w:sz="4" w:space="0" w:color="auto"/>
            </w:tcBorders>
          </w:tcPr>
          <w:p w:rsidR="00867D5D" w:rsidRPr="00554A9A" w:rsidRDefault="00867D5D" w:rsidP="00867D5D">
            <w:pPr>
              <w:pStyle w:val="CRCoverPage"/>
              <w:tabs>
                <w:tab w:val="right" w:pos="2184"/>
              </w:tabs>
              <w:spacing w:after="0"/>
              <w:rPr>
                <w:b/>
                <w:i/>
                <w:noProof/>
              </w:rPr>
            </w:pPr>
            <w:r w:rsidRPr="00554A9A">
              <w:rPr>
                <w:b/>
                <w:i/>
                <w:noProof/>
              </w:rPr>
              <w:t>Summary of change:</w:t>
            </w:r>
          </w:p>
        </w:tc>
        <w:tc>
          <w:tcPr>
            <w:tcW w:w="6946" w:type="dxa"/>
            <w:gridSpan w:val="9"/>
            <w:tcBorders>
              <w:right w:val="single" w:sz="4" w:space="0" w:color="auto"/>
            </w:tcBorders>
            <w:shd w:val="pct30" w:color="FFFF00" w:fill="auto"/>
          </w:tcPr>
          <w:p w:rsidR="00867D5D" w:rsidRPr="004D51A2" w:rsidRDefault="00867D5D" w:rsidP="005524AD">
            <w:pPr>
              <w:pStyle w:val="CRCoverPage"/>
              <w:numPr>
                <w:ilvl w:val="0"/>
                <w:numId w:val="1"/>
              </w:numPr>
              <w:spacing w:after="0"/>
              <w:jc w:val="both"/>
              <w:rPr>
                <w:noProof/>
              </w:rPr>
            </w:pPr>
            <w:r>
              <w:t xml:space="preserve">Add </w:t>
            </w:r>
            <w:r>
              <w:rPr>
                <w:rFonts w:eastAsia="MS Mincho"/>
                <w:color w:val="000000"/>
                <w:lang w:eastAsia="ja-JP"/>
              </w:rPr>
              <w:t>“slice(s) not supported” value to E1 interface.</w:t>
            </w:r>
          </w:p>
          <w:p w:rsidR="00867D5D" w:rsidRPr="00405B5E" w:rsidRDefault="00867D5D" w:rsidP="005524AD">
            <w:pPr>
              <w:pStyle w:val="CRCoverPage"/>
              <w:numPr>
                <w:ilvl w:val="0"/>
                <w:numId w:val="1"/>
              </w:numPr>
              <w:spacing w:after="0"/>
              <w:jc w:val="both"/>
              <w:rPr>
                <w:noProof/>
              </w:rPr>
            </w:pPr>
            <w:r>
              <w:rPr>
                <w:rFonts w:eastAsia="MS Mincho"/>
                <w:color w:val="000000"/>
                <w:lang w:eastAsia="ja-JP"/>
              </w:rPr>
              <w:t xml:space="preserve">Add a clarification to </w:t>
            </w:r>
            <w:r w:rsidRPr="00E4098F">
              <w:t>Abnormal Conditions</w:t>
            </w:r>
            <w:r>
              <w:t xml:space="preserve"> of </w:t>
            </w:r>
            <w:r w:rsidRPr="00FF7A52">
              <w:t>GNB-CU-CP E1 SETUP REQUEST procedure</w:t>
            </w:r>
            <w:r>
              <w:t xml:space="preserve"> for the setup failure</w:t>
            </w:r>
            <w:r>
              <w:rPr>
                <w:rFonts w:hint="eastAsia"/>
                <w:lang w:eastAsia="zh-CN"/>
              </w:rPr>
              <w:t>.</w:t>
            </w:r>
          </w:p>
          <w:p w:rsidR="00867D5D" w:rsidRDefault="00867D5D" w:rsidP="005524AD">
            <w:pPr>
              <w:pStyle w:val="CRCoverPage"/>
              <w:spacing w:after="0"/>
              <w:jc w:val="both"/>
            </w:pPr>
          </w:p>
          <w:p w:rsidR="00867D5D" w:rsidRDefault="00867D5D" w:rsidP="005524AD">
            <w:pPr>
              <w:pStyle w:val="CRCoverPage"/>
              <w:spacing w:after="0"/>
              <w:jc w:val="both"/>
            </w:pPr>
            <w:r>
              <w:t>Impact Analysis:</w:t>
            </w:r>
          </w:p>
          <w:p w:rsidR="00867D5D" w:rsidRDefault="00867D5D" w:rsidP="005524AD">
            <w:pPr>
              <w:pStyle w:val="CRCoverPage"/>
              <w:spacing w:after="0"/>
              <w:jc w:val="both"/>
            </w:pPr>
            <w:r>
              <w:t xml:space="preserve">Impact assessment towards the previous version of the specification (same release): </w:t>
            </w:r>
          </w:p>
          <w:p w:rsidR="00867D5D" w:rsidRDefault="00867D5D" w:rsidP="005524AD">
            <w:pPr>
              <w:pStyle w:val="CRCoverPage"/>
              <w:spacing w:after="0"/>
              <w:jc w:val="both"/>
            </w:pPr>
            <w:r>
              <w:t xml:space="preserve">This CR has isolated impact with the previous version of the specification (same release) because this only enables the new use of a cause value in </w:t>
            </w:r>
            <w:r w:rsidRPr="00E4098F">
              <w:t>GNB-CU-UP E1 SETUP FAILURE</w:t>
            </w:r>
            <w:r>
              <w:t xml:space="preserve"> message,</w:t>
            </w:r>
          </w:p>
          <w:p w:rsidR="00867D5D" w:rsidRDefault="00867D5D" w:rsidP="005524AD">
            <w:pPr>
              <w:pStyle w:val="CRCoverPage"/>
              <w:spacing w:after="0"/>
              <w:jc w:val="both"/>
            </w:pPr>
            <w:r>
              <w:t xml:space="preserve">This CR has an impact under functional point of view. </w:t>
            </w:r>
          </w:p>
          <w:p w:rsidR="00867D5D" w:rsidRPr="00554A9A" w:rsidRDefault="00867D5D" w:rsidP="005524AD">
            <w:pPr>
              <w:pStyle w:val="CRCoverPage"/>
              <w:spacing w:after="0"/>
              <w:jc w:val="both"/>
              <w:rPr>
                <w:noProof/>
              </w:rPr>
            </w:pPr>
            <w:r>
              <w:t xml:space="preserve">The impact can be considered isolated because the change affects in </w:t>
            </w:r>
            <w:r w:rsidRPr="00E4098F">
              <w:t>GNB-CU-UP E1 SETUP FAILURE</w:t>
            </w:r>
            <w:r>
              <w:t xml:space="preserve"> message.</w:t>
            </w:r>
          </w:p>
        </w:tc>
      </w:tr>
      <w:tr w:rsidR="00867D5D" w:rsidTr="00547111">
        <w:tc>
          <w:tcPr>
            <w:tcW w:w="2694" w:type="dxa"/>
            <w:gridSpan w:val="2"/>
            <w:tcBorders>
              <w:left w:val="single" w:sz="4" w:space="0" w:color="auto"/>
            </w:tcBorders>
          </w:tcPr>
          <w:p w:rsidR="00867D5D" w:rsidRPr="00554A9A" w:rsidRDefault="00867D5D" w:rsidP="00867D5D">
            <w:pPr>
              <w:pStyle w:val="CRCoverPage"/>
              <w:spacing w:after="0"/>
              <w:rPr>
                <w:b/>
                <w:i/>
                <w:noProof/>
                <w:sz w:val="8"/>
                <w:szCs w:val="8"/>
              </w:rPr>
            </w:pPr>
          </w:p>
        </w:tc>
        <w:tc>
          <w:tcPr>
            <w:tcW w:w="6946" w:type="dxa"/>
            <w:gridSpan w:val="9"/>
            <w:tcBorders>
              <w:right w:val="single" w:sz="4" w:space="0" w:color="auto"/>
            </w:tcBorders>
          </w:tcPr>
          <w:p w:rsidR="00867D5D" w:rsidRPr="00554A9A" w:rsidRDefault="00867D5D" w:rsidP="005524AD">
            <w:pPr>
              <w:pStyle w:val="CRCoverPage"/>
              <w:spacing w:after="0"/>
              <w:jc w:val="both"/>
              <w:rPr>
                <w:noProof/>
                <w:sz w:val="8"/>
                <w:szCs w:val="8"/>
              </w:rPr>
            </w:pPr>
          </w:p>
        </w:tc>
      </w:tr>
      <w:tr w:rsidR="00867D5D" w:rsidTr="00547111">
        <w:tc>
          <w:tcPr>
            <w:tcW w:w="2694" w:type="dxa"/>
            <w:gridSpan w:val="2"/>
            <w:tcBorders>
              <w:left w:val="single" w:sz="4" w:space="0" w:color="auto"/>
              <w:bottom w:val="single" w:sz="4" w:space="0" w:color="auto"/>
            </w:tcBorders>
          </w:tcPr>
          <w:p w:rsidR="00867D5D" w:rsidRPr="00554A9A" w:rsidRDefault="00867D5D" w:rsidP="00867D5D">
            <w:pPr>
              <w:pStyle w:val="CRCoverPage"/>
              <w:tabs>
                <w:tab w:val="right" w:pos="2184"/>
              </w:tabs>
              <w:spacing w:after="0"/>
              <w:rPr>
                <w:b/>
                <w:i/>
                <w:noProof/>
              </w:rPr>
            </w:pPr>
            <w:r w:rsidRPr="00554A9A">
              <w:rPr>
                <w:b/>
                <w:i/>
                <w:noProof/>
              </w:rPr>
              <w:t>Consequences if not approved:</w:t>
            </w:r>
          </w:p>
        </w:tc>
        <w:tc>
          <w:tcPr>
            <w:tcW w:w="6946" w:type="dxa"/>
            <w:gridSpan w:val="9"/>
            <w:tcBorders>
              <w:bottom w:val="single" w:sz="4" w:space="0" w:color="auto"/>
              <w:right w:val="single" w:sz="4" w:space="0" w:color="auto"/>
            </w:tcBorders>
            <w:shd w:val="pct30" w:color="FFFF00" w:fill="auto"/>
          </w:tcPr>
          <w:p w:rsidR="00867D5D" w:rsidRDefault="00867D5D" w:rsidP="00203DEE">
            <w:pPr>
              <w:pStyle w:val="CRCoverPage"/>
              <w:numPr>
                <w:ilvl w:val="0"/>
                <w:numId w:val="1"/>
              </w:numPr>
              <w:spacing w:after="0"/>
              <w:jc w:val="both"/>
              <w:rPr>
                <w:rFonts w:eastAsia="MS Mincho"/>
                <w:noProof/>
                <w:lang w:eastAsia="ja-JP"/>
              </w:rPr>
            </w:pPr>
            <w:r>
              <w:rPr>
                <w:rFonts w:eastAsia="MS Mincho"/>
                <w:noProof/>
                <w:lang w:eastAsia="ja-JP"/>
              </w:rPr>
              <w:t>No suitable cause value to cover failure scenarios where multiple slices not supported by gNB-CU-CP would result in using “unspecified” cause value by default.</w:t>
            </w:r>
          </w:p>
          <w:p w:rsidR="00867D5D" w:rsidRPr="00554A9A" w:rsidRDefault="00867D5D" w:rsidP="00203DEE">
            <w:pPr>
              <w:pStyle w:val="CRCoverPage"/>
              <w:numPr>
                <w:ilvl w:val="0"/>
                <w:numId w:val="1"/>
              </w:numPr>
              <w:spacing w:after="0"/>
              <w:jc w:val="both"/>
              <w:rPr>
                <w:noProof/>
              </w:rPr>
            </w:pPr>
            <w:r>
              <w:rPr>
                <w:rFonts w:eastAsia="MS Mincho"/>
                <w:noProof/>
                <w:lang w:eastAsia="ja-JP"/>
              </w:rPr>
              <w:t xml:space="preserve">gNB-CU-UP cannot know the setup failure </w:t>
            </w:r>
            <w:r w:rsidRPr="00FF7A52">
              <w:t xml:space="preserve">due to </w:t>
            </w:r>
            <w:r>
              <w:t xml:space="preserve">the </w:t>
            </w:r>
            <w:r w:rsidRPr="00FF7A52">
              <w:t xml:space="preserve">parameter (e.g., slices) included in GNB-CU-CP E1 SETUP RESPONSE message </w:t>
            </w:r>
            <w:r>
              <w:t>is</w:t>
            </w:r>
            <w:r w:rsidRPr="00FF7A52">
              <w:t xml:space="preserve"> not supported by gNB-CU-CP.</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156762" w:rsidP="006F6DA7">
            <w:pPr>
              <w:pStyle w:val="CRCoverPage"/>
              <w:spacing w:after="0"/>
              <w:ind w:left="100"/>
              <w:rPr>
                <w:noProof/>
              </w:rPr>
            </w:pPr>
            <w:r>
              <w:rPr>
                <w:noProof/>
              </w:rPr>
              <w:t>8.2.4.4, 9.3.1.2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D1ABC" w:rsidRDefault="00FD1ABC" w:rsidP="00FD1ABC">
      <w:pPr>
        <w:pStyle w:val="FirstChange"/>
      </w:pPr>
      <w:bookmarkStart w:id="3" w:name="_Toc525680103"/>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p>
    <w:p w:rsidR="001C2B15" w:rsidRPr="00E4098F" w:rsidRDefault="001C2B15" w:rsidP="001C2B15">
      <w:pPr>
        <w:pStyle w:val="Heading3"/>
      </w:pPr>
      <w:bookmarkStart w:id="4" w:name="_Toc534721106"/>
      <w:bookmarkEnd w:id="3"/>
      <w:r w:rsidRPr="00E4098F">
        <w:t>8.2.4</w:t>
      </w:r>
      <w:r w:rsidRPr="00E4098F">
        <w:tab/>
        <w:t>gNB-CU-CP E1 Setup</w:t>
      </w:r>
      <w:bookmarkEnd w:id="4"/>
    </w:p>
    <w:p w:rsidR="001C2B15" w:rsidRPr="00E4098F" w:rsidRDefault="001C2B15" w:rsidP="001C2B15">
      <w:pPr>
        <w:pStyle w:val="Heading4"/>
      </w:pPr>
      <w:bookmarkStart w:id="5" w:name="_Toc534721107"/>
      <w:r w:rsidRPr="00E4098F">
        <w:t>8.2.4.1</w:t>
      </w:r>
      <w:r w:rsidRPr="00E4098F">
        <w:tab/>
        <w:t>General</w:t>
      </w:r>
      <w:bookmarkEnd w:id="5"/>
    </w:p>
    <w:p w:rsidR="001C2B15" w:rsidRPr="00E4098F" w:rsidRDefault="001C2B15" w:rsidP="001C2B15">
      <w:r w:rsidRPr="00E4098F">
        <w:t xml:space="preserve">The purpose of the gNB-CU-CP E1 Setup procedure is to exchange application level data needed for the gNB-CU-CP and the gNB-CU-UP to correctly interoperate on the E1 interface. If the gNB-CU-CP initiates the </w:t>
      </w:r>
      <w:r>
        <w:t xml:space="preserve">first </w:t>
      </w:r>
      <w:r w:rsidRPr="00E4098F">
        <w:t>TNL association, it shall also initiate the gNB-CU-CP E1 Setup procedure.The procedure uses non-UE associated signalling.</w:t>
      </w:r>
    </w:p>
    <w:p w:rsidR="001C2B15" w:rsidRPr="00E4098F" w:rsidRDefault="001C2B15" w:rsidP="001C2B15">
      <w:r w:rsidRPr="00E4098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rsidR="001C2B15" w:rsidRPr="00E4098F" w:rsidRDefault="001C2B15" w:rsidP="001C2B15">
      <w:pPr>
        <w:pStyle w:val="Heading4"/>
      </w:pPr>
      <w:bookmarkStart w:id="6" w:name="_Toc534721108"/>
      <w:r w:rsidRPr="00E4098F">
        <w:t>8.2.4.2</w:t>
      </w:r>
      <w:r w:rsidRPr="00E4098F">
        <w:tab/>
        <w:t>Successful Operation</w:t>
      </w:r>
      <w:bookmarkEnd w:id="6"/>
    </w:p>
    <w:p w:rsidR="001C2B15" w:rsidRPr="00E4098F" w:rsidRDefault="001C2B15" w:rsidP="001C2B15">
      <w:pPr>
        <w:pStyle w:val="TH"/>
      </w:pPr>
      <w:r w:rsidRPr="00E4098F">
        <w:object w:dxaOrig="564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05pt;height:160.35pt" o:ole="">
            <v:imagedata r:id="rId13" o:title=""/>
          </v:shape>
          <o:OLEObject Type="Embed" ProgID="Visio.Drawing.15" ShapeID="_x0000_i1025" DrawAspect="Content" ObjectID="_1618403294" r:id="rId14"/>
        </w:object>
      </w:r>
    </w:p>
    <w:p w:rsidR="001C2B15" w:rsidRPr="00E4098F" w:rsidRDefault="001C2B15" w:rsidP="001C2B15">
      <w:pPr>
        <w:pStyle w:val="TF"/>
      </w:pPr>
      <w:r w:rsidRPr="00E4098F">
        <w:t>Figure 8.2.4.2-1: gNB-CU-CP E1 Setup procedure: Successful Operation.</w:t>
      </w:r>
    </w:p>
    <w:p w:rsidR="001C2B15" w:rsidRPr="00E4098F" w:rsidRDefault="001C2B15" w:rsidP="001C2B15">
      <w:r w:rsidRPr="00E4098F">
        <w:t xml:space="preserve">The gNB-CU-CP initiates the procedure by sending a GNB-CU-CP E1 SETUP REQUEST message including the appropriate data to the gNB-CU-UP. The gNB-CU-UP responds with a GNB-CU-CP E1 SETUP RESPONSE message including the appropriate data. </w:t>
      </w:r>
    </w:p>
    <w:p w:rsidR="001C2B15" w:rsidRPr="00E4098F" w:rsidRDefault="001C2B15" w:rsidP="001C2B15">
      <w:r w:rsidRPr="00E4098F">
        <w:t>If the GNB-CU-CP E1 SETUP REQUEST message contains the</w:t>
      </w:r>
      <w:r w:rsidRPr="00E4098F">
        <w:rPr>
          <w:i/>
        </w:rPr>
        <w:t xml:space="preserve"> gNB-CU-CP Name </w:t>
      </w:r>
      <w:r w:rsidRPr="00E4098F">
        <w:t>IE the gNB-CU-UP may use this IE as a human readable name of the gNB-CU-CP.</w:t>
      </w:r>
    </w:p>
    <w:p w:rsidR="001C2B15" w:rsidRDefault="001C2B15" w:rsidP="001C2B15">
      <w:r w:rsidRPr="00E4098F">
        <w:t xml:space="preserve">The exchanged data shall be stored in respective node and used </w:t>
      </w:r>
      <w:r w:rsidRPr="00FA39DD">
        <w:t>as long as there is an operational TNL association</w:t>
      </w:r>
      <w:r w:rsidRPr="00E4098F">
        <w:t>. When this procedure is finished, the E1 interface is operational and other E1 messages can be exchanged.</w:t>
      </w:r>
    </w:p>
    <w:p w:rsidR="001C2B15" w:rsidRPr="003A76C7" w:rsidRDefault="001C2B15" w:rsidP="001C2B15">
      <w:pPr>
        <w:pStyle w:val="FirstChange"/>
        <w:jc w:val="left"/>
        <w:rPr>
          <w:color w:val="auto"/>
        </w:rPr>
      </w:pPr>
      <w:r w:rsidRPr="002C5A17">
        <w:rPr>
          <w:color w:val="auto"/>
        </w:rPr>
        <w:t xml:space="preserve">If </w:t>
      </w:r>
      <w:r>
        <w:rPr>
          <w:color w:val="auto"/>
        </w:rPr>
        <w:t xml:space="preserve">the </w:t>
      </w:r>
      <w:r w:rsidRPr="002C5A17">
        <w:rPr>
          <w:i/>
          <w:color w:val="auto"/>
        </w:rPr>
        <w:t xml:space="preserve">gNB-CU-UP </w:t>
      </w:r>
      <w:r>
        <w:rPr>
          <w:i/>
          <w:color w:val="auto"/>
        </w:rPr>
        <w:t>C</w:t>
      </w:r>
      <w:r w:rsidRPr="002C5A17">
        <w:rPr>
          <w:i/>
          <w:color w:val="auto"/>
        </w:rPr>
        <w:t xml:space="preserve">apacity </w:t>
      </w:r>
      <w:r w:rsidRPr="002C5A17">
        <w:rPr>
          <w:color w:val="auto"/>
        </w:rPr>
        <w:t xml:space="preserve">IE is contained in the GNB-CU-CP E1 SETUP RESPONSE message, the gNB-CU-CP </w:t>
      </w:r>
      <w:r>
        <w:rPr>
          <w:color w:val="auto"/>
        </w:rPr>
        <w:t>shall</w:t>
      </w:r>
      <w:r w:rsidRPr="00C67408">
        <w:rPr>
          <w:color w:val="auto"/>
        </w:rPr>
        <w:t xml:space="preserve"> take this IE into account</w:t>
      </w:r>
      <w:r w:rsidRPr="003A76C7">
        <w:rPr>
          <w:color w:val="auto"/>
        </w:rPr>
        <w:t>.</w:t>
      </w:r>
    </w:p>
    <w:p w:rsidR="001C2B15" w:rsidRPr="00E4098F" w:rsidRDefault="001C2B15" w:rsidP="001C2B15"/>
    <w:p w:rsidR="001C2B15" w:rsidRPr="00E4098F" w:rsidRDefault="001C2B15" w:rsidP="001C2B15">
      <w:pPr>
        <w:pStyle w:val="Heading4"/>
      </w:pPr>
      <w:bookmarkStart w:id="7" w:name="_Toc534721109"/>
      <w:r w:rsidRPr="00E4098F">
        <w:t>8.2.4.3</w:t>
      </w:r>
      <w:r w:rsidRPr="00E4098F">
        <w:tab/>
        <w:t>Unsuccessful Operation</w:t>
      </w:r>
      <w:bookmarkEnd w:id="7"/>
    </w:p>
    <w:p w:rsidR="001C2B15" w:rsidRPr="00E4098F" w:rsidRDefault="001C2B15" w:rsidP="001C2B15">
      <w:pPr>
        <w:pStyle w:val="TH"/>
      </w:pPr>
      <w:r w:rsidRPr="00E4098F">
        <w:object w:dxaOrig="5640" w:dyaOrig="3211">
          <v:shape id="_x0000_i1026" type="#_x0000_t75" style="width:282.05pt;height:160.35pt" o:ole="">
            <v:imagedata r:id="rId15" o:title=""/>
          </v:shape>
          <o:OLEObject Type="Embed" ProgID="Visio.Drawing.15" ShapeID="_x0000_i1026" DrawAspect="Content" ObjectID="_1618403295" r:id="rId16"/>
        </w:object>
      </w:r>
    </w:p>
    <w:p w:rsidR="001C2B15" w:rsidRPr="00E4098F" w:rsidRDefault="001C2B15" w:rsidP="001C2B15">
      <w:pPr>
        <w:pStyle w:val="TF"/>
      </w:pPr>
      <w:r w:rsidRPr="00E4098F">
        <w:t>Figure 8.2.4.3-1: gNB-CU-CP E1 Setup procedure: Unsuccessful Operation.</w:t>
      </w:r>
    </w:p>
    <w:p w:rsidR="001C2B15" w:rsidRPr="00E4098F" w:rsidRDefault="001C2B15" w:rsidP="001C2B15">
      <w:r w:rsidRPr="00E4098F">
        <w:t>If the gNB-CU-UP cannot accept the setup, it should respond with a GNB-CU-CP E1 SETUP FAILURE and appropriate cause value.</w:t>
      </w:r>
    </w:p>
    <w:p w:rsidR="001C2B15" w:rsidRPr="00E4098F" w:rsidRDefault="001C2B15" w:rsidP="001C2B15">
      <w:r w:rsidRPr="00E4098F">
        <w:t xml:space="preserve">If the GNB-CU-CP E1 SETUP FAILURE message includes the </w:t>
      </w:r>
      <w:r w:rsidRPr="00E4098F">
        <w:rPr>
          <w:i/>
          <w:iCs/>
        </w:rPr>
        <w:t>Time To Wait</w:t>
      </w:r>
      <w:r w:rsidRPr="00E4098F">
        <w:t xml:space="preserve"> IE, the gNB-CU-CP shall wait at least for the indicated time before reinitiating the E1 setup towards the same gNB-CU-UP.</w:t>
      </w:r>
    </w:p>
    <w:p w:rsidR="001C2B15" w:rsidRPr="00E4098F" w:rsidRDefault="001C2B15" w:rsidP="001C2B15">
      <w:pPr>
        <w:pStyle w:val="Heading4"/>
      </w:pPr>
      <w:bookmarkStart w:id="8" w:name="_Toc534721110"/>
      <w:r w:rsidRPr="00E4098F">
        <w:t>8.2.4.4</w:t>
      </w:r>
      <w:r w:rsidRPr="00E4098F">
        <w:tab/>
        <w:t>Abnormal Conditions</w:t>
      </w:r>
      <w:bookmarkEnd w:id="8"/>
    </w:p>
    <w:p w:rsidR="001C2B15" w:rsidRPr="00E4098F" w:rsidRDefault="001C2B15" w:rsidP="001C2B15">
      <w:r w:rsidRPr="00E4098F">
        <w:t>If the first message received for a specific TNL association is not a GNB-CU-UP E1 SETUP REQUEST, GNB-CU-CP E1 SETUP RESPONSE, or GNB-CU-CP E1 SETUP FAILURE message then this shall be treated as a logical error.</w:t>
      </w:r>
    </w:p>
    <w:p w:rsidR="001C2B15" w:rsidRPr="00E4098F" w:rsidRDefault="001C2B15" w:rsidP="001C2B15">
      <w:r w:rsidRPr="00E4098F">
        <w:t>If the gNB-CU-CP</w:t>
      </w:r>
      <w:r w:rsidRPr="00E4098F">
        <w:rPr>
          <w:lang w:eastAsia="zh-CN"/>
        </w:rPr>
        <w:t xml:space="preserve"> does not receive either GNB-CU-CP</w:t>
      </w:r>
      <w:r w:rsidRPr="00E4098F">
        <w:t xml:space="preserve"> E1 SETUP RESPONSE </w:t>
      </w:r>
      <w:r w:rsidRPr="00E4098F">
        <w:rPr>
          <w:lang w:eastAsia="zh-CN"/>
        </w:rPr>
        <w:t>message or GNB-CU-CP E1</w:t>
      </w:r>
      <w:r w:rsidRPr="00E4098F">
        <w:t xml:space="preserve"> SETUP FAILURE</w:t>
      </w:r>
      <w:r w:rsidRPr="00E4098F">
        <w:rPr>
          <w:lang w:eastAsia="zh-CN"/>
        </w:rPr>
        <w:t xml:space="preserve"> message, </w:t>
      </w:r>
      <w:r w:rsidRPr="00E4098F">
        <w:t xml:space="preserve">the gNB-CU-CP </w:t>
      </w:r>
      <w:r w:rsidRPr="00E4098F">
        <w:rPr>
          <w:lang w:eastAsia="zh-CN"/>
        </w:rPr>
        <w:t>may</w:t>
      </w:r>
      <w:r w:rsidRPr="00E4098F">
        <w:t xml:space="preserve"> reinitiat</w:t>
      </w:r>
      <w:r w:rsidRPr="00E4098F">
        <w:rPr>
          <w:lang w:eastAsia="zh-CN"/>
        </w:rPr>
        <w:t>e</w:t>
      </w:r>
      <w:r w:rsidRPr="00E4098F">
        <w:t xml:space="preserve"> the gNB-CU-CP E1 Setup procedure towards the same gNB-CU-UP, provided that the content of the new GNB-CU-CP E1 SETUP REQUEST message is identical to the content of the previously unacknowledged GNB-CU-CP E1 SETUP REQUEST message.</w:t>
      </w:r>
    </w:p>
    <w:p w:rsidR="001C2B15" w:rsidRPr="00E4098F" w:rsidRDefault="001C2B15" w:rsidP="001C2B15">
      <w:pPr>
        <w:rPr>
          <w:rFonts w:cs="MS PGothic"/>
        </w:rPr>
      </w:pPr>
      <w:r w:rsidRPr="00E4098F">
        <w:rPr>
          <w:rFonts w:cs="MS PGothic"/>
        </w:rPr>
        <w:t>If the gNB-CU-CP receives a GNB-CU-UP E1 SETUP REQUEST message from the peer entity on the same E1 interface:</w:t>
      </w:r>
    </w:p>
    <w:p w:rsidR="001C2B15" w:rsidRPr="00E4098F" w:rsidRDefault="001C2B15" w:rsidP="001C2B15">
      <w:pPr>
        <w:pStyle w:val="B1"/>
      </w:pPr>
      <w:r w:rsidRPr="00E4098F">
        <w:t>-</w:t>
      </w:r>
      <w:r w:rsidRPr="00E4098F">
        <w:tab/>
        <w:t>In case</w:t>
      </w:r>
      <w:r>
        <w:t xml:space="preserve"> </w:t>
      </w:r>
      <w:r w:rsidRPr="00E4098F">
        <w:t>the gNB-CU-CP</w:t>
      </w:r>
      <w:r>
        <w:t xml:space="preserve"> </w:t>
      </w:r>
      <w:r w:rsidRPr="00E4098F">
        <w:t>answers with a GNB-CU-UP E1 SETUP RESPONSE message and receives a subsequent GNB-CU-CP E1 SETUP FAILURE message,</w:t>
      </w:r>
      <w:r>
        <w:t xml:space="preserve"> </w:t>
      </w:r>
      <w:r w:rsidRPr="00E4098F">
        <w:t>the gNB-CU-CP</w:t>
      </w:r>
      <w:r>
        <w:t xml:space="preserve"> </w:t>
      </w:r>
      <w:r w:rsidRPr="00E4098F">
        <w:t>shall consider the E1 interface as non operational and the procedure as unsuccessfully terminated according to sub clause 8.2.4.3.</w:t>
      </w:r>
    </w:p>
    <w:p w:rsidR="001C2B15" w:rsidRPr="00E4098F" w:rsidRDefault="001C2B15" w:rsidP="001C2B15">
      <w:pPr>
        <w:pStyle w:val="B1"/>
      </w:pPr>
      <w:r w:rsidRPr="00E4098F">
        <w:t>-</w:t>
      </w:r>
      <w:r w:rsidRPr="00E4098F">
        <w:tab/>
        <w:t>In case</w:t>
      </w:r>
      <w:r>
        <w:t xml:space="preserve"> </w:t>
      </w:r>
      <w:r w:rsidRPr="00E4098F">
        <w:t>the gNB-CU-CP</w:t>
      </w:r>
      <w:r>
        <w:t xml:space="preserve"> </w:t>
      </w:r>
      <w:r w:rsidRPr="00E4098F">
        <w:t>answers with a GNB-CU-UP E1 SETUP FAILURE message and receives a subsequent GNB-CU-CP E1 SETUP</w:t>
      </w:r>
      <w:r>
        <w:t xml:space="preserve"> </w:t>
      </w:r>
      <w:r w:rsidRPr="00E4098F">
        <w:t>RESPONSE message,</w:t>
      </w:r>
      <w:r>
        <w:t xml:space="preserve"> </w:t>
      </w:r>
      <w:r w:rsidRPr="00E4098F">
        <w:t>the gNB-CU-CP</w:t>
      </w:r>
      <w:r>
        <w:t xml:space="preserve"> </w:t>
      </w:r>
      <w:r w:rsidRPr="00E4098F">
        <w:t>shall ignore the GNB-CU-CP E1 SETUP</w:t>
      </w:r>
      <w:r>
        <w:t xml:space="preserve"> </w:t>
      </w:r>
      <w:r w:rsidRPr="00E4098F">
        <w:t>RESPONSE message and consider the E1 interface as non operational.</w:t>
      </w:r>
    </w:p>
    <w:p w:rsidR="001C2B15" w:rsidRDefault="001C2B15" w:rsidP="001C2B15">
      <w:ins w:id="9" w:author="yangchenchen (F)" w:date="2019-03-21T14:56:00Z">
        <w:r w:rsidRPr="003D26D5">
          <w:t xml:space="preserve">E1 RELEASE REQUEST procedure may be initiated by </w:t>
        </w:r>
        <w:r w:rsidRPr="003D26D5">
          <w:rPr>
            <w:rFonts w:hint="eastAsia"/>
          </w:rPr>
          <w:t>gNB-CU-CP</w:t>
        </w:r>
        <w:r w:rsidRPr="003D26D5">
          <w:t xml:space="preserve"> upon </w:t>
        </w:r>
        <w:r>
          <w:t>GNB-CU-CP E1 SETUP</w:t>
        </w:r>
        <w:r w:rsidRPr="003D26D5">
          <w:t xml:space="preserve"> procedure fails due to the parameter (e.g., slices) included in GNB-CU-CP E1 SETUP RESPONSE message is not supported by gNB-CU-CP.</w:t>
        </w:r>
      </w:ins>
      <w:ins w:id="10" w:author="yangchenchen (F)" w:date="2019-03-21T14:57:00Z">
        <w:r>
          <w:t xml:space="preserve"> </w:t>
        </w:r>
      </w:ins>
    </w:p>
    <w:p w:rsidR="001C2B15" w:rsidRDefault="001C2B15" w:rsidP="001C2B15">
      <w:pPr>
        <w:pStyle w:val="Heading4"/>
        <w:ind w:left="0" w:firstLine="0"/>
      </w:pPr>
      <w:r>
        <w:t>&lt;Unchanged Text Omitted&gt;</w:t>
      </w:r>
    </w:p>
    <w:p w:rsidR="001C2B15" w:rsidRPr="00E4098F" w:rsidRDefault="001C2B15" w:rsidP="001C2B15">
      <w:pPr>
        <w:pStyle w:val="Heading4"/>
        <w:rPr>
          <w:rFonts w:cs="Arial"/>
          <w:szCs w:val="24"/>
        </w:rPr>
      </w:pPr>
      <w:bookmarkStart w:id="11" w:name="_Toc4517197"/>
      <w:r w:rsidRPr="00E4098F">
        <w:rPr>
          <w:lang w:eastAsia="zh-CN"/>
        </w:rPr>
        <w:t>9.3.1.2</w:t>
      </w:r>
      <w:r w:rsidRPr="00E4098F">
        <w:rPr>
          <w:lang w:eastAsia="zh-CN"/>
        </w:rPr>
        <w:tab/>
      </w:r>
      <w:r w:rsidRPr="00E4098F">
        <w:rPr>
          <w:rFonts w:cs="Arial"/>
          <w:szCs w:val="24"/>
        </w:rPr>
        <w:t>Cause</w:t>
      </w:r>
      <w:bookmarkEnd w:id="11"/>
    </w:p>
    <w:p w:rsidR="001C2B15" w:rsidRPr="00E4098F" w:rsidRDefault="001C2B15" w:rsidP="001C2B15">
      <w:r w:rsidRPr="00E4098F">
        <w:t xml:space="preserve">The purpose of the </w:t>
      </w:r>
      <w:r w:rsidRPr="00E4098F">
        <w:rPr>
          <w:i/>
        </w:rPr>
        <w:t>Cause</w:t>
      </w:r>
      <w:r w:rsidRPr="00E4098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1C2B15" w:rsidRPr="00E4098F" w:rsidTr="002B2B2E">
        <w:tc>
          <w:tcPr>
            <w:tcW w:w="1526"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850"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4536"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1C2B15" w:rsidRPr="00E4098F" w:rsidTr="002B2B2E">
        <w:tc>
          <w:tcPr>
            <w:tcW w:w="1526" w:type="dxa"/>
          </w:tcPr>
          <w:p w:rsidR="001C2B15" w:rsidRPr="00E4098F" w:rsidRDefault="001C2B15" w:rsidP="002B2B2E">
            <w:pPr>
              <w:keepNext/>
              <w:keepLines/>
              <w:spacing w:after="0"/>
              <w:rPr>
                <w:rFonts w:ascii="Arial" w:hAnsi="Arial" w:cs="Arial"/>
                <w:i/>
                <w:sz w:val="18"/>
                <w:szCs w:val="18"/>
                <w:lang w:eastAsia="ja-JP"/>
              </w:rPr>
            </w:pPr>
            <w:r w:rsidRPr="00E4098F">
              <w:rPr>
                <w:rFonts w:ascii="Arial" w:hAnsi="Arial" w:cs="Arial"/>
                <w:sz w:val="18"/>
                <w:szCs w:val="18"/>
                <w:lang w:eastAsia="ja-JP"/>
              </w:rPr>
              <w:t xml:space="preserve">CHOICE </w:t>
            </w:r>
            <w:r w:rsidRPr="00E4098F">
              <w:rPr>
                <w:rFonts w:ascii="Arial" w:hAnsi="Arial" w:cs="Arial"/>
                <w:i/>
                <w:sz w:val="18"/>
                <w:szCs w:val="18"/>
                <w:lang w:eastAsia="ja-JP"/>
              </w:rPr>
              <w:t>Cause Group</w:t>
            </w:r>
          </w:p>
        </w:tc>
        <w:tc>
          <w:tcPr>
            <w:tcW w:w="1134"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Radio Network Layer</w:t>
            </w:r>
          </w:p>
        </w:tc>
        <w:tc>
          <w:tcPr>
            <w:tcW w:w="1134" w:type="dxa"/>
          </w:tcPr>
          <w:p w:rsidR="001C2B15" w:rsidRPr="00E4098F" w:rsidRDefault="001C2B15" w:rsidP="002B2B2E">
            <w:pPr>
              <w:keepNext/>
              <w:keepLines/>
              <w:spacing w:after="0"/>
              <w:rPr>
                <w:rFonts w:ascii="Arial" w:hAnsi="Arial" w:cs="Arial"/>
                <w:sz w:val="18"/>
                <w:szCs w:val="18"/>
                <w:lang w:eastAsia="ja-JP"/>
              </w:rPr>
            </w:pP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284"/>
              <w:rPr>
                <w:rFonts w:ascii="Arial" w:hAnsi="Arial" w:cs="Arial"/>
                <w:sz w:val="18"/>
                <w:szCs w:val="18"/>
                <w:lang w:eastAsia="ja-JP"/>
              </w:rPr>
            </w:pPr>
            <w:r w:rsidRPr="00E4098F">
              <w:rPr>
                <w:rFonts w:ascii="Arial" w:hAnsi="Arial" w:cs="Arial"/>
                <w:sz w:val="18"/>
                <w:szCs w:val="18"/>
                <w:lang w:eastAsia="ja-JP"/>
              </w:rPr>
              <w:t xml:space="preserve">&gt;&gt;Radio Network Layer Cause </w:t>
            </w:r>
          </w:p>
        </w:tc>
        <w:tc>
          <w:tcPr>
            <w:tcW w:w="1134"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gNB-CU-CP UE E1AP ID, </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gNB-CU-UP UE E1AP ID, </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inconsistent pair of UE E1AP ID, </w:t>
            </w:r>
          </w:p>
          <w:p w:rsidR="001C2B15" w:rsidRPr="001A040E"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Interaction with other procedure, </w:t>
            </w:r>
          </w:p>
          <w:p w:rsidR="001C2B15" w:rsidRPr="001A040E" w:rsidRDefault="001C2B15" w:rsidP="002B2B2E">
            <w:pPr>
              <w:keepNext/>
              <w:keepLines/>
              <w:spacing w:after="0"/>
              <w:rPr>
                <w:rFonts w:ascii="Arial" w:hAnsi="Arial" w:cs="Arial"/>
                <w:noProof/>
              </w:rPr>
            </w:pPr>
            <w:r w:rsidRPr="00E4098F">
              <w:rPr>
                <w:rFonts w:ascii="Arial" w:hAnsi="Arial" w:cs="Arial"/>
                <w:sz w:val="18"/>
                <w:szCs w:val="18"/>
                <w:lang w:eastAsia="ja-JP"/>
              </w:rPr>
              <w:t xml:space="preserve">PDCP Count Wrap Around, </w:t>
            </w:r>
          </w:p>
          <w:p w:rsidR="001C2B15" w:rsidRPr="001A040E" w:rsidRDefault="001C2B15" w:rsidP="002B2B2E">
            <w:pPr>
              <w:keepNext/>
              <w:keepLines/>
              <w:spacing w:after="0"/>
              <w:rPr>
                <w:rFonts w:ascii="Arial" w:hAnsi="Arial" w:cs="Arial"/>
                <w:noProof/>
                <w:sz w:val="18"/>
                <w:szCs w:val="18"/>
              </w:rPr>
            </w:pPr>
            <w:r w:rsidRPr="001A040E">
              <w:rPr>
                <w:rFonts w:ascii="Arial" w:hAnsi="Arial" w:cs="Arial"/>
                <w:noProof/>
                <w:sz w:val="18"/>
                <w:szCs w:val="18"/>
              </w:rPr>
              <w:t>Not supported QCI value,</w:t>
            </w:r>
          </w:p>
          <w:p w:rsidR="001C2B15" w:rsidRPr="001A040E" w:rsidRDefault="001C2B15" w:rsidP="002B2B2E">
            <w:pPr>
              <w:pStyle w:val="TAL"/>
              <w:rPr>
                <w:rFonts w:cs="Arial"/>
                <w:noProof/>
                <w:szCs w:val="18"/>
                <w:lang w:eastAsia="ja-JP"/>
              </w:rPr>
            </w:pPr>
            <w:r w:rsidRPr="001A040E">
              <w:rPr>
                <w:rFonts w:cs="Arial"/>
                <w:noProof/>
                <w:szCs w:val="18"/>
                <w:lang w:eastAsia="ja-JP"/>
              </w:rPr>
              <w:t>Not supported 5QI value,</w:t>
            </w:r>
          </w:p>
          <w:p w:rsidR="001C2B15" w:rsidRPr="001A040E" w:rsidRDefault="001C2B15" w:rsidP="002B2B2E">
            <w:pPr>
              <w:pStyle w:val="TAL"/>
              <w:rPr>
                <w:rFonts w:cs="Arial"/>
                <w:noProof/>
                <w:szCs w:val="18"/>
                <w:lang w:eastAsia="ja-JP"/>
              </w:rPr>
            </w:pPr>
            <w:r w:rsidRPr="001A040E">
              <w:rPr>
                <w:rFonts w:cs="Arial"/>
                <w:noProof/>
                <w:szCs w:val="18"/>
                <w:lang w:eastAsia="ja-JP"/>
              </w:rPr>
              <w:t>Encryption algorithms not supported,</w:t>
            </w:r>
            <w:r w:rsidRPr="001A040E">
              <w:rPr>
                <w:rFonts w:cs="Arial"/>
                <w:i/>
                <w:noProof/>
                <w:szCs w:val="18"/>
                <w:lang w:eastAsia="ja-JP"/>
              </w:rPr>
              <w:t xml:space="preserve"> </w:t>
            </w:r>
          </w:p>
          <w:p w:rsidR="001C2B15" w:rsidRPr="001A040E" w:rsidRDefault="001C2B15" w:rsidP="002B2B2E">
            <w:pPr>
              <w:pStyle w:val="TAL"/>
              <w:rPr>
                <w:rFonts w:cs="Arial"/>
                <w:noProof/>
                <w:szCs w:val="18"/>
                <w:lang w:eastAsia="ja-JP"/>
              </w:rPr>
            </w:pPr>
            <w:r w:rsidRPr="001A040E">
              <w:rPr>
                <w:rFonts w:cs="Arial"/>
                <w:noProof/>
                <w:szCs w:val="18"/>
                <w:lang w:eastAsia="ja-JP"/>
              </w:rPr>
              <w:t>Integrity protection algorithms not supported,</w:t>
            </w:r>
          </w:p>
          <w:p w:rsidR="001C2B15" w:rsidRPr="001A040E" w:rsidRDefault="001C2B15" w:rsidP="002B2B2E">
            <w:pPr>
              <w:pStyle w:val="TAL"/>
              <w:rPr>
                <w:rFonts w:cs="Arial"/>
                <w:noProof/>
                <w:szCs w:val="18"/>
                <w:lang w:eastAsia="ja-JP"/>
              </w:rPr>
            </w:pPr>
            <w:r w:rsidRPr="001A040E">
              <w:rPr>
                <w:rFonts w:cs="Arial"/>
                <w:noProof/>
                <w:szCs w:val="18"/>
                <w:lang w:eastAsia="ja-JP"/>
              </w:rPr>
              <w:t xml:space="preserve">UP integrity protection not possible, </w:t>
            </w:r>
          </w:p>
          <w:p w:rsidR="001C2B15" w:rsidRPr="001A040E" w:rsidRDefault="001C2B15" w:rsidP="002B2B2E">
            <w:pPr>
              <w:pStyle w:val="TAL"/>
              <w:rPr>
                <w:rFonts w:cs="Arial"/>
                <w:noProof/>
                <w:szCs w:val="18"/>
                <w:lang w:eastAsia="ja-JP"/>
              </w:rPr>
            </w:pPr>
            <w:r w:rsidRPr="001A040E">
              <w:rPr>
                <w:rFonts w:cs="Arial"/>
                <w:noProof/>
                <w:szCs w:val="18"/>
                <w:lang w:eastAsia="ja-JP"/>
              </w:rPr>
              <w:t>UP confidentiality protection not possible,</w:t>
            </w:r>
          </w:p>
          <w:p w:rsidR="001C2B15" w:rsidRPr="001A040E" w:rsidRDefault="001C2B15" w:rsidP="002B2B2E">
            <w:pPr>
              <w:pStyle w:val="TAL"/>
              <w:rPr>
                <w:rFonts w:cs="Arial"/>
                <w:noProof/>
                <w:szCs w:val="18"/>
                <w:lang w:eastAsia="ja-JP"/>
              </w:rPr>
            </w:pPr>
            <w:r w:rsidRPr="001A040E">
              <w:rPr>
                <w:rFonts w:cs="Arial"/>
                <w:noProof/>
                <w:szCs w:val="18"/>
                <w:lang w:eastAsia="ja-JP"/>
              </w:rPr>
              <w:t>Multiple PDU Session ID Instances,</w:t>
            </w:r>
          </w:p>
          <w:p w:rsidR="001C2B15" w:rsidRPr="001A040E" w:rsidRDefault="001C2B15" w:rsidP="002B2B2E">
            <w:pPr>
              <w:pStyle w:val="TAL"/>
              <w:rPr>
                <w:rFonts w:cs="Arial"/>
                <w:noProof/>
                <w:szCs w:val="18"/>
                <w:lang w:eastAsia="ja-JP"/>
              </w:rPr>
            </w:pPr>
            <w:r w:rsidRPr="001A040E">
              <w:rPr>
                <w:rFonts w:cs="Arial"/>
                <w:noProof/>
                <w:szCs w:val="18"/>
                <w:lang w:eastAsia="ja-JP"/>
              </w:rPr>
              <w:t>Unknown PDU Session ID,</w:t>
            </w:r>
          </w:p>
          <w:p w:rsidR="001C2B15" w:rsidRPr="001A040E" w:rsidRDefault="001C2B15" w:rsidP="002B2B2E">
            <w:pPr>
              <w:pStyle w:val="TAL"/>
              <w:rPr>
                <w:rFonts w:cs="Arial"/>
                <w:noProof/>
                <w:szCs w:val="18"/>
                <w:lang w:eastAsia="ja-JP"/>
              </w:rPr>
            </w:pPr>
            <w:r w:rsidRPr="001A040E">
              <w:rPr>
                <w:rFonts w:cs="Arial"/>
                <w:noProof/>
                <w:szCs w:val="18"/>
                <w:lang w:eastAsia="ja-JP"/>
              </w:rPr>
              <w:t>Multiple QoS Flow ID Instances,</w:t>
            </w:r>
          </w:p>
          <w:p w:rsidR="001C2B15" w:rsidRPr="001A040E" w:rsidRDefault="001C2B15" w:rsidP="002B2B2E">
            <w:pPr>
              <w:pStyle w:val="TAL"/>
              <w:rPr>
                <w:rFonts w:cs="Arial"/>
                <w:noProof/>
                <w:szCs w:val="18"/>
                <w:lang w:eastAsia="ja-JP"/>
              </w:rPr>
            </w:pPr>
            <w:r w:rsidRPr="001A040E">
              <w:rPr>
                <w:rFonts w:cs="Arial"/>
                <w:noProof/>
                <w:szCs w:val="18"/>
                <w:lang w:eastAsia="ja-JP"/>
              </w:rPr>
              <w:t>Unknown QoS Flow ID,</w:t>
            </w:r>
          </w:p>
          <w:p w:rsidR="001C2B15" w:rsidRPr="001A040E" w:rsidRDefault="001C2B15" w:rsidP="002B2B2E">
            <w:pPr>
              <w:pStyle w:val="TAL"/>
              <w:rPr>
                <w:rFonts w:cs="Arial"/>
                <w:noProof/>
                <w:szCs w:val="18"/>
                <w:lang w:eastAsia="ja-JP"/>
              </w:rPr>
            </w:pPr>
            <w:r w:rsidRPr="001A040E">
              <w:rPr>
                <w:rFonts w:cs="Arial"/>
                <w:noProof/>
                <w:szCs w:val="18"/>
                <w:lang w:eastAsia="ja-JP"/>
              </w:rPr>
              <w:t>Multiple DRB ID Instances,</w:t>
            </w:r>
          </w:p>
          <w:p w:rsidR="001C2B15" w:rsidRPr="001A040E" w:rsidRDefault="001C2B15" w:rsidP="002B2B2E">
            <w:pPr>
              <w:pStyle w:val="TAL"/>
              <w:rPr>
                <w:rFonts w:cs="Arial"/>
                <w:noProof/>
                <w:szCs w:val="18"/>
                <w:lang w:eastAsia="ja-JP"/>
              </w:rPr>
            </w:pPr>
            <w:r w:rsidRPr="001A040E">
              <w:rPr>
                <w:rFonts w:cs="Arial"/>
                <w:noProof/>
                <w:szCs w:val="18"/>
                <w:lang w:eastAsia="ja-JP"/>
              </w:rPr>
              <w:t>Unknown DRB ID,</w:t>
            </w:r>
          </w:p>
          <w:p w:rsidR="001C2B15" w:rsidRPr="001A040E" w:rsidRDefault="001C2B15" w:rsidP="002B2B2E">
            <w:pPr>
              <w:pStyle w:val="TAL"/>
              <w:rPr>
                <w:rFonts w:cs="Arial"/>
                <w:noProof/>
                <w:szCs w:val="18"/>
                <w:lang w:eastAsia="ja-JP"/>
              </w:rPr>
            </w:pPr>
            <w:r w:rsidRPr="001A040E">
              <w:rPr>
                <w:rFonts w:cs="Arial"/>
                <w:noProof/>
                <w:szCs w:val="18"/>
                <w:lang w:eastAsia="ja-JP"/>
              </w:rPr>
              <w:t>Invalid QoS combination,</w:t>
            </w:r>
          </w:p>
          <w:p w:rsidR="001C2B15" w:rsidRPr="001A040E" w:rsidRDefault="001C2B15" w:rsidP="002B2B2E">
            <w:pPr>
              <w:pStyle w:val="TAL"/>
              <w:rPr>
                <w:rFonts w:cs="Arial"/>
                <w:noProof/>
                <w:szCs w:val="18"/>
                <w:lang w:eastAsia="ja-JP"/>
              </w:rPr>
            </w:pPr>
            <w:r w:rsidRPr="001A040E">
              <w:rPr>
                <w:rFonts w:cs="Arial"/>
                <w:noProof/>
                <w:szCs w:val="18"/>
                <w:lang w:eastAsia="ja-JP"/>
              </w:rPr>
              <w:t>Procedure cancelled,</w:t>
            </w:r>
          </w:p>
          <w:p w:rsidR="001C2B15" w:rsidRPr="001A040E" w:rsidRDefault="001C2B15" w:rsidP="002B2B2E">
            <w:pPr>
              <w:pStyle w:val="TAL"/>
              <w:rPr>
                <w:rFonts w:cs="Arial"/>
                <w:noProof/>
                <w:szCs w:val="18"/>
                <w:lang w:eastAsia="ja-JP"/>
              </w:rPr>
            </w:pPr>
            <w:r w:rsidRPr="001A040E">
              <w:rPr>
                <w:rFonts w:cs="Arial"/>
                <w:noProof/>
                <w:szCs w:val="18"/>
                <w:lang w:eastAsia="ja-JP"/>
              </w:rPr>
              <w:t>Normal release,</w:t>
            </w:r>
          </w:p>
          <w:p w:rsidR="001C2B15" w:rsidRPr="001A040E" w:rsidRDefault="001C2B15" w:rsidP="002B2B2E">
            <w:pPr>
              <w:pStyle w:val="TAL"/>
              <w:rPr>
                <w:rFonts w:cs="Arial"/>
                <w:noProof/>
                <w:szCs w:val="18"/>
                <w:lang w:eastAsia="ja-JP"/>
              </w:rPr>
            </w:pPr>
            <w:r w:rsidRPr="001A040E">
              <w:rPr>
                <w:rFonts w:cs="Arial"/>
                <w:noProof/>
                <w:szCs w:val="18"/>
                <w:lang w:eastAsia="ja-JP"/>
              </w:rPr>
              <w:t>No radio resources available,</w:t>
            </w:r>
          </w:p>
          <w:p w:rsidR="001C2B15" w:rsidRDefault="001C2B15" w:rsidP="002B2B2E">
            <w:pPr>
              <w:pStyle w:val="TAL"/>
              <w:rPr>
                <w:rFonts w:cs="Arial"/>
                <w:lang w:eastAsia="ja-JP"/>
              </w:rPr>
            </w:pPr>
            <w:r w:rsidRPr="001A040E">
              <w:rPr>
                <w:rFonts w:cs="Arial"/>
                <w:lang w:eastAsia="ja-JP"/>
              </w:rPr>
              <w:t>Action desirable for radio reasons,</w:t>
            </w:r>
          </w:p>
          <w:p w:rsidR="001C2B15" w:rsidRDefault="001C2B15" w:rsidP="002B2B2E">
            <w:pPr>
              <w:keepNext/>
              <w:keepLines/>
              <w:spacing w:after="0"/>
              <w:rPr>
                <w:rFonts w:ascii="Arial" w:hAnsi="Arial" w:cs="Arial"/>
                <w:sz w:val="18"/>
                <w:szCs w:val="18"/>
                <w:lang w:eastAsia="ja-JP"/>
              </w:rPr>
            </w:pPr>
            <w:r>
              <w:rPr>
                <w:rFonts w:ascii="Arial" w:hAnsi="Arial" w:cs="Arial"/>
                <w:sz w:val="18"/>
                <w:szCs w:val="18"/>
                <w:lang w:eastAsia="ja-JP"/>
              </w:rPr>
              <w:t>R</w:t>
            </w:r>
            <w:r w:rsidRPr="00C020C0">
              <w:rPr>
                <w:rFonts w:ascii="Arial" w:hAnsi="Arial" w:cs="Arial"/>
                <w:sz w:val="18"/>
                <w:szCs w:val="18"/>
                <w:lang w:eastAsia="ja-JP"/>
              </w:rPr>
              <w:t>esources not available for the slice</w:t>
            </w:r>
            <w:r>
              <w:rPr>
                <w:rFonts w:ascii="Arial" w:hAnsi="Arial" w:cs="Arial"/>
                <w:sz w:val="18"/>
                <w:szCs w:val="18"/>
                <w:lang w:eastAsia="ja-JP"/>
              </w:rPr>
              <w:t>,</w:t>
            </w:r>
          </w:p>
          <w:p w:rsidR="001C2B15" w:rsidRPr="001E2321" w:rsidRDefault="001C2B15" w:rsidP="002B2B2E">
            <w:pPr>
              <w:keepNext/>
              <w:keepLines/>
              <w:spacing w:after="0"/>
              <w:rPr>
                <w:rFonts w:ascii="Arial" w:hAnsi="Arial" w:cs="Arial"/>
                <w:noProof/>
                <w:sz w:val="18"/>
                <w:szCs w:val="18"/>
                <w:lang w:eastAsia="ja-JP"/>
              </w:rPr>
            </w:pPr>
            <w:r w:rsidRPr="00D77A8C">
              <w:rPr>
                <w:rFonts w:ascii="Arial" w:hAnsi="Arial" w:cs="Arial"/>
                <w:noProof/>
                <w:sz w:val="18"/>
                <w:szCs w:val="18"/>
                <w:lang w:eastAsia="ja-JP"/>
              </w:rPr>
              <w:t>PDCP configuration not supported</w:t>
            </w:r>
            <w:r>
              <w:rPr>
                <w:rFonts w:ascii="Arial" w:hAnsi="Arial" w:cs="Arial"/>
                <w:noProof/>
                <w:sz w:val="18"/>
                <w:szCs w:val="18"/>
                <w:lang w:eastAsia="ja-JP"/>
              </w:rPr>
              <w:t>,</w:t>
            </w:r>
          </w:p>
          <w:p w:rsidR="001C2B15" w:rsidRDefault="001C2B15" w:rsidP="002B2B2E">
            <w:pPr>
              <w:pStyle w:val="TAL"/>
            </w:pPr>
            <w:r w:rsidRPr="00E4098F">
              <w:rPr>
                <w:rFonts w:cs="Arial"/>
                <w:szCs w:val="18"/>
                <w:lang w:eastAsia="ja-JP"/>
              </w:rPr>
              <w:t>…</w:t>
            </w:r>
            <w:r>
              <w:rPr>
                <w:lang w:eastAsia="ja-JP"/>
              </w:rPr>
              <w:t>,</w:t>
            </w:r>
          </w:p>
          <w:p w:rsidR="001C2B15" w:rsidRPr="00C51F70" w:rsidRDefault="001C2B15" w:rsidP="002B2B2E">
            <w:pPr>
              <w:pStyle w:val="TAL"/>
              <w:rPr>
                <w:lang w:eastAsia="ja-JP"/>
              </w:rPr>
            </w:pPr>
            <w:r w:rsidRPr="00C51F70">
              <w:rPr>
                <w:lang w:eastAsia="ja-JP"/>
              </w:rPr>
              <w:t>UE DL maximum integrity protected data rate reason,</w:t>
            </w:r>
          </w:p>
          <w:p w:rsidR="001C2B15" w:rsidRPr="00E4098F" w:rsidRDefault="001C2B15" w:rsidP="002B2B2E">
            <w:pPr>
              <w:keepNext/>
              <w:keepLines/>
              <w:spacing w:after="0"/>
              <w:rPr>
                <w:rFonts w:ascii="Arial" w:hAnsi="Arial" w:cs="Arial"/>
                <w:sz w:val="18"/>
                <w:szCs w:val="18"/>
                <w:lang w:eastAsia="ja-JP"/>
              </w:rPr>
            </w:pPr>
            <w:r w:rsidRPr="00C51F70">
              <w:rPr>
                <w:rFonts w:ascii="Arial" w:hAnsi="Arial" w:cs="Arial"/>
                <w:sz w:val="18"/>
                <w:szCs w:val="18"/>
                <w:lang w:eastAsia="ja-JP"/>
              </w:rPr>
              <w:t>UP integrity protection failure</w:t>
            </w:r>
            <w:r w:rsidRPr="005B12CF">
              <w:rPr>
                <w:rFonts w:ascii="Arial" w:hAnsi="Arial" w:cs="Arial"/>
                <w:sz w:val="18"/>
                <w:szCs w:val="18"/>
                <w:lang w:eastAsia="ja-JP"/>
              </w:rPr>
              <w:t>, Release due to Pre-Emption</w:t>
            </w:r>
            <w:ins w:id="12" w:author="yangchenchen (F)" w:date="2019-03-28T20:50:00Z">
              <w:r>
                <w:rPr>
                  <w:rFonts w:ascii="Arial" w:hAnsi="Arial" w:cs="Arial"/>
                  <w:sz w:val="18"/>
                  <w:szCs w:val="18"/>
                  <w:lang w:eastAsia="ja-JP"/>
                </w:rPr>
                <w:t>,</w:t>
              </w:r>
              <w:r w:rsidRPr="00FC7A8B">
                <w:rPr>
                  <w:rFonts w:cs="Arial"/>
                  <w:noProof/>
                  <w:szCs w:val="18"/>
                  <w:lang w:eastAsia="ja-JP"/>
                </w:rPr>
                <w:t xml:space="preserve"> Slice(s) not supported</w:t>
              </w:r>
            </w:ins>
            <w:r w:rsidRPr="00E4098F">
              <w:rPr>
                <w:rFonts w:ascii="Arial" w:hAnsi="Arial" w:cs="Arial"/>
                <w:sz w:val="18"/>
                <w:szCs w:val="18"/>
                <w:lang w:eastAsia="ja-JP"/>
              </w:rPr>
              <w:t>)</w:t>
            </w: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&gt;Transport Layer</w:t>
            </w:r>
          </w:p>
        </w:tc>
        <w:tc>
          <w:tcPr>
            <w:tcW w:w="1134" w:type="dxa"/>
          </w:tcPr>
          <w:p w:rsidR="001C2B15" w:rsidRPr="00E4098F" w:rsidRDefault="001C2B15" w:rsidP="002B2B2E">
            <w:pPr>
              <w:keepNext/>
              <w:keepLines/>
              <w:spacing w:after="0"/>
              <w:rPr>
                <w:rFonts w:ascii="Arial" w:hAnsi="Arial" w:cs="Arial"/>
                <w:sz w:val="18"/>
                <w:szCs w:val="18"/>
                <w:lang w:eastAsia="ja-JP"/>
              </w:rPr>
            </w:pP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284"/>
              <w:rPr>
                <w:rFonts w:ascii="Arial" w:hAnsi="Arial" w:cs="Arial"/>
                <w:sz w:val="18"/>
                <w:szCs w:val="18"/>
                <w:lang w:eastAsia="ja-JP"/>
              </w:rPr>
            </w:pPr>
            <w:r w:rsidRPr="00E4098F">
              <w:rPr>
                <w:rFonts w:ascii="Arial" w:hAnsi="Arial" w:cs="Arial"/>
                <w:sz w:val="18"/>
                <w:szCs w:val="18"/>
                <w:lang w:eastAsia="ja-JP"/>
              </w:rPr>
              <w:t>&gt;&gt;Transport Layer Cause</w:t>
            </w:r>
          </w:p>
        </w:tc>
        <w:tc>
          <w:tcPr>
            <w:tcW w:w="1134"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 …)</w:t>
            </w: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&gt;Protocol</w:t>
            </w:r>
          </w:p>
        </w:tc>
        <w:tc>
          <w:tcPr>
            <w:tcW w:w="1134" w:type="dxa"/>
          </w:tcPr>
          <w:p w:rsidR="001C2B15" w:rsidRPr="00E4098F" w:rsidRDefault="001C2B15" w:rsidP="002B2B2E">
            <w:pPr>
              <w:keepNext/>
              <w:keepLines/>
              <w:spacing w:after="0"/>
              <w:rPr>
                <w:rFonts w:ascii="Arial" w:hAnsi="Arial" w:cs="Arial"/>
                <w:sz w:val="18"/>
                <w:szCs w:val="18"/>
                <w:lang w:eastAsia="ja-JP"/>
              </w:rPr>
            </w:pP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284"/>
              <w:rPr>
                <w:rFonts w:ascii="Arial" w:hAnsi="Arial" w:cs="Arial"/>
                <w:sz w:val="18"/>
                <w:szCs w:val="18"/>
                <w:lang w:eastAsia="ja-JP"/>
              </w:rPr>
            </w:pPr>
            <w:r w:rsidRPr="00E4098F">
              <w:rPr>
                <w:rFonts w:ascii="Arial" w:hAnsi="Arial" w:cs="Arial"/>
                <w:sz w:val="18"/>
                <w:szCs w:val="18"/>
                <w:lang w:eastAsia="ja-JP"/>
              </w:rPr>
              <w:t>&gt;&gt;Protocol Cause</w:t>
            </w:r>
          </w:p>
        </w:tc>
        <w:tc>
          <w:tcPr>
            <w:tcW w:w="1134"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(Transfer Syntax Error,</w:t>
            </w:r>
            <w:r w:rsidRPr="00E4098F">
              <w:rPr>
                <w:rFonts w:ascii="Arial" w:hAnsi="Arial" w:cs="Arial"/>
                <w:sz w:val="18"/>
                <w:szCs w:val="18"/>
                <w:lang w:eastAsia="ja-JP"/>
              </w:rPr>
              <w:br/>
              <w:t>Abstract Syntax Error (Reject),</w:t>
            </w:r>
            <w:r w:rsidRPr="00E4098F">
              <w:rPr>
                <w:rFonts w:ascii="Arial" w:hAnsi="Arial" w:cs="Arial"/>
                <w:sz w:val="18"/>
                <w:szCs w:val="18"/>
                <w:lang w:eastAsia="ja-JP"/>
              </w:rPr>
              <w:br/>
              <w:t>Abstract Syntax Error (Ignore and Notify),</w:t>
            </w:r>
            <w:r w:rsidRPr="00E4098F">
              <w:rPr>
                <w:rFonts w:ascii="Arial" w:hAnsi="Arial" w:cs="Arial"/>
                <w:sz w:val="18"/>
                <w:szCs w:val="18"/>
                <w:lang w:eastAsia="ja-JP"/>
              </w:rPr>
              <w:br/>
              <w:t>Message not Compatible with Receiver State,</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 Unspecified, …)</w:t>
            </w: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&gt;Misc</w:t>
            </w:r>
          </w:p>
        </w:tc>
        <w:tc>
          <w:tcPr>
            <w:tcW w:w="1134" w:type="dxa"/>
          </w:tcPr>
          <w:p w:rsidR="001C2B15" w:rsidRPr="00E4098F" w:rsidRDefault="001C2B15" w:rsidP="002B2B2E">
            <w:pPr>
              <w:keepNext/>
              <w:keepLines/>
              <w:spacing w:after="0"/>
              <w:rPr>
                <w:rFonts w:ascii="Arial" w:hAnsi="Arial" w:cs="Arial"/>
                <w:sz w:val="18"/>
                <w:szCs w:val="18"/>
                <w:lang w:eastAsia="ja-JP"/>
              </w:rPr>
            </w:pP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p>
        </w:tc>
        <w:tc>
          <w:tcPr>
            <w:tcW w:w="1276" w:type="dxa"/>
          </w:tcPr>
          <w:p w:rsidR="001C2B15" w:rsidRPr="00E4098F" w:rsidRDefault="001C2B15" w:rsidP="002B2B2E">
            <w:pPr>
              <w:keepNext/>
              <w:keepLines/>
              <w:spacing w:after="0"/>
              <w:rPr>
                <w:rFonts w:ascii="Arial" w:hAnsi="Arial" w:cs="Arial"/>
                <w:sz w:val="18"/>
                <w:szCs w:val="18"/>
                <w:lang w:eastAsia="ja-JP"/>
              </w:rPr>
            </w:pPr>
          </w:p>
        </w:tc>
      </w:tr>
      <w:tr w:rsidR="001C2B15" w:rsidRPr="00E4098F" w:rsidTr="002B2B2E">
        <w:tc>
          <w:tcPr>
            <w:tcW w:w="1526" w:type="dxa"/>
          </w:tcPr>
          <w:p w:rsidR="001C2B15" w:rsidRPr="00E4098F" w:rsidRDefault="001C2B15" w:rsidP="002B2B2E">
            <w:pPr>
              <w:keepNext/>
              <w:keepLines/>
              <w:spacing w:after="0"/>
              <w:ind w:left="284"/>
              <w:rPr>
                <w:rFonts w:ascii="Arial" w:hAnsi="Arial" w:cs="Arial"/>
                <w:sz w:val="18"/>
                <w:szCs w:val="18"/>
                <w:lang w:eastAsia="ja-JP"/>
              </w:rPr>
            </w:pPr>
            <w:r w:rsidRPr="00E4098F">
              <w:rPr>
                <w:rFonts w:ascii="Arial" w:hAnsi="Arial" w:cs="Arial"/>
                <w:sz w:val="18"/>
                <w:szCs w:val="18"/>
                <w:lang w:eastAsia="ja-JP"/>
              </w:rPr>
              <w:t>&gt;&gt;Miscellaneous Cause</w:t>
            </w:r>
          </w:p>
        </w:tc>
        <w:tc>
          <w:tcPr>
            <w:tcW w:w="1134"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1C2B15" w:rsidRPr="00E4098F" w:rsidRDefault="001C2B15" w:rsidP="002B2B2E">
            <w:pPr>
              <w:keepNext/>
              <w:keepLines/>
              <w:spacing w:after="0"/>
              <w:rPr>
                <w:rFonts w:ascii="Arial" w:hAnsi="Arial" w:cs="Arial"/>
                <w:sz w:val="18"/>
                <w:szCs w:val="18"/>
                <w:lang w:eastAsia="ja-JP"/>
              </w:rPr>
            </w:pPr>
          </w:p>
        </w:tc>
        <w:tc>
          <w:tcPr>
            <w:tcW w:w="4536"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(Control Processing Overload, Not enough User Plane Processing Resources,</w:t>
            </w:r>
            <w:r w:rsidRPr="00E4098F">
              <w:rPr>
                <w:rFonts w:ascii="Arial" w:hAnsi="Arial" w:cs="Arial"/>
                <w:sz w:val="18"/>
                <w:szCs w:val="18"/>
                <w:lang w:eastAsia="ja-JP"/>
              </w:rPr>
              <w:br/>
              <w:t>Hardware Failure,</w:t>
            </w:r>
            <w:r w:rsidRPr="00E4098F">
              <w:rPr>
                <w:rFonts w:ascii="Arial" w:hAnsi="Arial" w:cs="Arial"/>
                <w:sz w:val="18"/>
                <w:szCs w:val="18"/>
                <w:lang w:eastAsia="ja-JP"/>
              </w:rPr>
              <w:br/>
              <w:t>O&amp;M Intervention,</w:t>
            </w:r>
            <w:r w:rsidRPr="00E4098F">
              <w:rPr>
                <w:rFonts w:ascii="Arial" w:hAnsi="Arial" w:cs="Arial"/>
                <w:sz w:val="18"/>
                <w:szCs w:val="18"/>
                <w:lang w:eastAsia="ja-JP"/>
              </w:rPr>
              <w:br/>
              <w:t>Unspecified, …)</w:t>
            </w:r>
          </w:p>
        </w:tc>
        <w:tc>
          <w:tcPr>
            <w:tcW w:w="1276" w:type="dxa"/>
          </w:tcPr>
          <w:p w:rsidR="001C2B15" w:rsidRPr="00E4098F" w:rsidRDefault="001C2B15" w:rsidP="002B2B2E">
            <w:pPr>
              <w:keepNext/>
              <w:keepLines/>
              <w:spacing w:after="0"/>
              <w:rPr>
                <w:rFonts w:ascii="Arial" w:hAnsi="Arial" w:cs="Arial"/>
                <w:sz w:val="18"/>
                <w:szCs w:val="18"/>
                <w:lang w:eastAsia="ja-JP"/>
              </w:rPr>
            </w:pPr>
          </w:p>
        </w:tc>
      </w:tr>
    </w:tbl>
    <w:p w:rsidR="001C2B15" w:rsidRPr="00E4098F" w:rsidRDefault="001C2B15" w:rsidP="001C2B15">
      <w:pPr>
        <w:rPr>
          <w:rFonts w:eastAsia="MS Mincho"/>
        </w:rPr>
      </w:pPr>
    </w:p>
    <w:p w:rsidR="001C2B15" w:rsidRPr="00E4098F" w:rsidRDefault="001C2B15" w:rsidP="001C2B15">
      <w:pPr>
        <w:numPr>
          <w:ilvl w:val="12"/>
          <w:numId w:val="0"/>
        </w:numPr>
      </w:pPr>
      <w:r w:rsidRPr="00E4098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C2B15" w:rsidRPr="00E4098F" w:rsidTr="002B2B2E">
        <w:tc>
          <w:tcPr>
            <w:tcW w:w="3118"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Radio Network Layer cause</w:t>
            </w:r>
          </w:p>
        </w:tc>
        <w:tc>
          <w:tcPr>
            <w:tcW w:w="5175"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1C2B15" w:rsidRPr="00E4098F" w:rsidTr="002B2B2E">
        <w:tc>
          <w:tcPr>
            <w:tcW w:w="311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Sent for radio network layer cause when none of the specified cause values applies.</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both UE E1AP IDs are unknown, or are known but do not define a single UE context.</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action is due to an ongoing interaction with another procedure.</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val="en-US"/>
              </w:rPr>
              <w:t>PDCP COUNT approaches the maximum value.</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val="en-US"/>
              </w:rPr>
            </w:pPr>
            <w:r w:rsidRPr="00D33248">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val="en-US"/>
              </w:rPr>
            </w:pPr>
            <w:r w:rsidRPr="00D33248">
              <w:rPr>
                <w:rFonts w:ascii="Arial" w:hAnsi="Arial" w:cs="Arial"/>
                <w:sz w:val="18"/>
                <w:szCs w:val="18"/>
                <w:lang w:eastAsia="ja-JP"/>
              </w:rPr>
              <w:t>The action failed because the requested QCI is not supported.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noProof/>
                <w:sz w:val="18"/>
                <w:szCs w:val="18"/>
              </w:rPr>
            </w:pPr>
            <w:r w:rsidRPr="00D33248">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requested 5QI is not supported.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pStyle w:val="TAL"/>
              <w:rPr>
                <w:rFonts w:cs="Arial"/>
                <w:noProof/>
                <w:szCs w:val="18"/>
                <w:lang w:eastAsia="ja-JP"/>
              </w:rPr>
            </w:pPr>
            <w:r w:rsidRPr="00D33248">
              <w:rPr>
                <w:rFonts w:cs="Arial"/>
                <w:noProof/>
                <w:szCs w:val="18"/>
                <w:lang w:eastAsia="ja-JP"/>
              </w:rPr>
              <w:t>Encryption algorithms not supported</w:t>
            </w:r>
            <w:r w:rsidRPr="00D33248">
              <w:rPr>
                <w:rFonts w:cs="Arial"/>
                <w:i/>
                <w:noProof/>
                <w:szCs w:val="18"/>
                <w:lang w:eastAsia="ja-JP"/>
              </w:rPr>
              <w:t xml:space="preserve"> </w:t>
            </w:r>
          </w:p>
          <w:p w:rsidR="001C2B15" w:rsidRPr="00D33248" w:rsidRDefault="001C2B15" w:rsidP="002B2B2E">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gNB-CU-UP is unable to support the selected encryption algorithm for the UE.</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noProof/>
                <w:sz w:val="18"/>
                <w:szCs w:val="18"/>
                <w:lang w:eastAsia="ja-JP"/>
              </w:rPr>
            </w:pPr>
            <w:r w:rsidRPr="00D33248">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gNB-CU-UP is unable to support the selected integrity protection algorithm for the UE.</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pStyle w:val="TAL"/>
              <w:rPr>
                <w:rFonts w:cs="Arial"/>
                <w:noProof/>
                <w:szCs w:val="18"/>
                <w:lang w:eastAsia="ja-JP"/>
              </w:rPr>
            </w:pPr>
            <w:r w:rsidRPr="00D33248">
              <w:rPr>
                <w:rFonts w:cs="Arial"/>
                <w:noProof/>
                <w:szCs w:val="18"/>
                <w:lang w:eastAsia="ja-JP"/>
              </w:rPr>
              <w:t xml:space="preserve">UP integrity protection not possible </w:t>
            </w:r>
          </w:p>
          <w:p w:rsidR="001C2B15" w:rsidRPr="00D33248" w:rsidRDefault="001C2B15" w:rsidP="002B2B2E">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integrity protection policy.</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noProof/>
                <w:sz w:val="18"/>
                <w:szCs w:val="18"/>
                <w:lang w:eastAsia="ja-JP"/>
              </w:rPr>
            </w:pPr>
            <w:r w:rsidRPr="00D33248">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confidentiality protection policy</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noProof/>
                <w:sz w:val="18"/>
                <w:szCs w:val="18"/>
                <w:lang w:eastAsia="ja-JP"/>
              </w:rPr>
            </w:pPr>
            <w:r w:rsidRPr="00D33248">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PDU Session had been provided.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PDU Session ID is unknown.</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QoS flow had been provided.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QoS Flow ID is unknow.</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DRB had been provided.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DRB ID is unknow.</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sz w:val="18"/>
                <w:szCs w:val="18"/>
                <w:lang w:eastAsia="ja-JP"/>
              </w:rPr>
            </w:pPr>
            <w:r w:rsidRPr="00D33248">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was failed because of invalid QoS combination</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pStyle w:val="TAL"/>
              <w:rPr>
                <w:rFonts w:cs="Arial"/>
                <w:noProof/>
                <w:szCs w:val="18"/>
                <w:lang w:eastAsia="ja-JP"/>
              </w:rPr>
            </w:pPr>
            <w:r w:rsidRPr="00D33248">
              <w:rPr>
                <w:rFonts w:cs="Arial"/>
                <w:noProof/>
                <w:szCs w:val="18"/>
                <w:lang w:eastAsia="ja-JP"/>
              </w:rPr>
              <w:t>Procedure cancelled</w:t>
            </w:r>
          </w:p>
          <w:p w:rsidR="001C2B15" w:rsidRPr="00D33248" w:rsidRDefault="001C2B15" w:rsidP="002B2B2E">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sending node cancelled the procedure due to other urgent actions to be performed.</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pStyle w:val="TAL"/>
              <w:rPr>
                <w:rFonts w:cs="Arial"/>
                <w:noProof/>
                <w:szCs w:val="18"/>
                <w:lang w:eastAsia="ja-JP"/>
              </w:rPr>
            </w:pPr>
            <w:r w:rsidRPr="00D33248">
              <w:rPr>
                <w:rFonts w:cs="Arial"/>
                <w:noProof/>
                <w:szCs w:val="18"/>
                <w:lang w:eastAsia="ja-JP"/>
              </w:rPr>
              <w:t>Normal release</w:t>
            </w:r>
          </w:p>
          <w:p w:rsidR="001C2B15" w:rsidRPr="00D33248" w:rsidRDefault="001C2B15" w:rsidP="002B2B2E">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action is due to a normal release of the UE (e.g. because of mobility) and does not indicate an error.</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noProof/>
                <w:sz w:val="18"/>
                <w:szCs w:val="18"/>
                <w:lang w:eastAsia="ja-JP"/>
              </w:rPr>
            </w:pPr>
            <w:r w:rsidRPr="00D33248">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requested node doesn’t have sufficient radio resources available.</w:t>
            </w:r>
          </w:p>
        </w:tc>
      </w:tr>
      <w:tr w:rsidR="001C2B15" w:rsidRPr="00D33248" w:rsidTr="002B2B2E">
        <w:tc>
          <w:tcPr>
            <w:tcW w:w="3118"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rPr>
                <w:rFonts w:ascii="Arial" w:hAnsi="Arial" w:cs="Arial"/>
                <w:noProof/>
                <w:sz w:val="18"/>
                <w:szCs w:val="18"/>
                <w:lang w:eastAsia="ja-JP"/>
              </w:rPr>
            </w:pPr>
            <w:r w:rsidRPr="00D33248">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1C2B15" w:rsidRPr="00D33248" w:rsidRDefault="001C2B15" w:rsidP="002B2B2E">
            <w:pPr>
              <w:keepNext/>
              <w:keepLines/>
              <w:spacing w:after="0"/>
              <w:rPr>
                <w:rFonts w:ascii="Arial" w:hAnsi="Arial" w:cs="Arial"/>
                <w:sz w:val="18"/>
                <w:szCs w:val="18"/>
                <w:lang w:eastAsia="ja-JP"/>
              </w:rPr>
            </w:pPr>
            <w:r w:rsidRPr="00D33248">
              <w:rPr>
                <w:rFonts w:ascii="Arial" w:hAnsi="Arial" w:cs="Arial"/>
                <w:sz w:val="18"/>
                <w:szCs w:val="18"/>
                <w:lang w:eastAsia="ja-JP"/>
              </w:rPr>
              <w:t>The reason for requesting the action is radio related.</w:t>
            </w:r>
          </w:p>
        </w:tc>
      </w:tr>
      <w:tr w:rsidR="001C2B15" w:rsidRPr="0079640F" w:rsidTr="002B2B2E">
        <w:tc>
          <w:tcPr>
            <w:tcW w:w="3118" w:type="dxa"/>
            <w:tcBorders>
              <w:top w:val="single" w:sz="4" w:space="0" w:color="auto"/>
              <w:left w:val="single" w:sz="4" w:space="0" w:color="auto"/>
              <w:bottom w:val="single" w:sz="4" w:space="0" w:color="auto"/>
              <w:right w:val="single" w:sz="4" w:space="0" w:color="auto"/>
            </w:tcBorders>
          </w:tcPr>
          <w:p w:rsidR="001C2B15" w:rsidRPr="0079640F" w:rsidRDefault="001C2B15" w:rsidP="002B2B2E">
            <w:pPr>
              <w:rPr>
                <w:rFonts w:ascii="Arial" w:hAnsi="Arial" w:cs="Arial"/>
                <w:sz w:val="18"/>
                <w:szCs w:val="18"/>
                <w:lang w:eastAsia="ja-JP"/>
              </w:rPr>
            </w:pPr>
            <w:r w:rsidRPr="00C86CB7">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1C2B15" w:rsidRPr="0079640F" w:rsidRDefault="001C2B15" w:rsidP="002B2B2E">
            <w:pPr>
              <w:rPr>
                <w:rFonts w:ascii="Arial" w:hAnsi="Arial" w:cs="Arial"/>
                <w:sz w:val="18"/>
                <w:szCs w:val="18"/>
                <w:lang w:eastAsia="ja-JP"/>
              </w:rPr>
            </w:pPr>
            <w:r w:rsidRPr="00C86CB7">
              <w:rPr>
                <w:rFonts w:ascii="Arial" w:hAnsi="Arial" w:cs="Arial"/>
                <w:sz w:val="18"/>
                <w:szCs w:val="18"/>
              </w:rPr>
              <w:t>The requested resources are not available for the slice.</w:t>
            </w:r>
          </w:p>
        </w:tc>
      </w:tr>
      <w:tr w:rsidR="001C2B15" w:rsidRPr="00C86CB7" w:rsidTr="002B2B2E">
        <w:tc>
          <w:tcPr>
            <w:tcW w:w="3118" w:type="dxa"/>
            <w:tcBorders>
              <w:top w:val="single" w:sz="4" w:space="0" w:color="auto"/>
              <w:left w:val="single" w:sz="4" w:space="0" w:color="auto"/>
              <w:bottom w:val="single" w:sz="4" w:space="0" w:color="auto"/>
              <w:right w:val="single" w:sz="4" w:space="0" w:color="auto"/>
            </w:tcBorders>
          </w:tcPr>
          <w:p w:rsidR="001C2B15" w:rsidRPr="00C86CB7" w:rsidRDefault="001C2B15" w:rsidP="002B2B2E">
            <w:pPr>
              <w:rPr>
                <w:rFonts w:ascii="Arial" w:hAnsi="Arial" w:cs="Arial"/>
                <w:sz w:val="18"/>
                <w:szCs w:val="18"/>
              </w:rPr>
            </w:pPr>
            <w:r w:rsidRPr="000B3E9B">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1C2B15" w:rsidRPr="00C86CB7" w:rsidRDefault="001C2B15" w:rsidP="002B2B2E">
            <w:pPr>
              <w:rPr>
                <w:rFonts w:ascii="Arial" w:hAnsi="Arial" w:cs="Arial"/>
                <w:sz w:val="18"/>
                <w:szCs w:val="18"/>
              </w:rPr>
            </w:pPr>
            <w:r w:rsidRPr="00D77A8C">
              <w:rPr>
                <w:rFonts w:ascii="Arial" w:hAnsi="Arial" w:cs="Arial"/>
                <w:sz w:val="18"/>
                <w:szCs w:val="18"/>
                <w:lang w:eastAsia="ja-JP"/>
              </w:rPr>
              <w:t>The gNB-CU-UP is unable to support the selected PDCP configuration for the UE</w:t>
            </w:r>
            <w:r w:rsidRPr="0048177D">
              <w:rPr>
                <w:rFonts w:ascii="Arial" w:hAnsi="Arial" w:cs="Arial"/>
                <w:sz w:val="18"/>
                <w:szCs w:val="18"/>
                <w:lang w:eastAsia="ja-JP"/>
              </w:rPr>
              <w:t>.</w:t>
            </w:r>
          </w:p>
        </w:tc>
      </w:tr>
      <w:tr w:rsidR="001C2B15" w:rsidRPr="00C86CB7" w:rsidTr="002B2B2E">
        <w:tc>
          <w:tcPr>
            <w:tcW w:w="3118" w:type="dxa"/>
            <w:tcBorders>
              <w:top w:val="single" w:sz="4" w:space="0" w:color="auto"/>
              <w:left w:val="single" w:sz="4" w:space="0" w:color="auto"/>
              <w:bottom w:val="single" w:sz="4" w:space="0" w:color="auto"/>
              <w:right w:val="single" w:sz="4" w:space="0" w:color="auto"/>
            </w:tcBorders>
          </w:tcPr>
          <w:p w:rsidR="001C2B15" w:rsidRPr="000B3E9B" w:rsidRDefault="001C2B15" w:rsidP="002B2B2E">
            <w:pPr>
              <w:rPr>
                <w:rFonts w:ascii="Arial" w:hAnsi="Arial" w:cs="Arial"/>
                <w:noProof/>
                <w:sz w:val="18"/>
                <w:szCs w:val="18"/>
                <w:lang w:eastAsia="ja-JP"/>
              </w:rPr>
            </w:pPr>
            <w:r w:rsidRPr="00996A59">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1C2B15" w:rsidRPr="00D77A8C" w:rsidRDefault="001C2B15" w:rsidP="002B2B2E">
            <w:pPr>
              <w:rPr>
                <w:rFonts w:ascii="Arial" w:hAnsi="Arial" w:cs="Arial"/>
                <w:sz w:val="18"/>
                <w:szCs w:val="18"/>
                <w:lang w:eastAsia="ja-JP"/>
              </w:rPr>
            </w:pPr>
            <w:r w:rsidRPr="00601808">
              <w:rPr>
                <w:rFonts w:ascii="Arial" w:hAnsi="Arial" w:cs="Arial"/>
                <w:sz w:val="18"/>
                <w:szCs w:val="18"/>
                <w:lang w:eastAsia="ja-JP"/>
              </w:rPr>
              <w:t>The request is not accepted in order to comply with the maximum downlink data rate for integrity protection supported by the UE.</w:t>
            </w:r>
          </w:p>
        </w:tc>
      </w:tr>
      <w:tr w:rsidR="001C2B15" w:rsidRPr="00C86CB7" w:rsidTr="002B2B2E">
        <w:tc>
          <w:tcPr>
            <w:tcW w:w="3118" w:type="dxa"/>
            <w:tcBorders>
              <w:top w:val="single" w:sz="4" w:space="0" w:color="auto"/>
              <w:left w:val="single" w:sz="4" w:space="0" w:color="auto"/>
              <w:bottom w:val="single" w:sz="4" w:space="0" w:color="auto"/>
              <w:right w:val="single" w:sz="4" w:space="0" w:color="auto"/>
            </w:tcBorders>
          </w:tcPr>
          <w:p w:rsidR="001C2B15" w:rsidRPr="000B3E9B" w:rsidRDefault="001C2B15" w:rsidP="002B2B2E">
            <w:pPr>
              <w:rPr>
                <w:rFonts w:ascii="Arial" w:hAnsi="Arial" w:cs="Arial"/>
                <w:noProof/>
                <w:sz w:val="18"/>
                <w:szCs w:val="18"/>
                <w:lang w:eastAsia="ja-JP"/>
              </w:rPr>
            </w:pPr>
            <w:r w:rsidRPr="009077FC">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1C2B15" w:rsidRPr="00D77A8C" w:rsidRDefault="001C2B15" w:rsidP="002B2B2E">
            <w:pPr>
              <w:rPr>
                <w:rFonts w:ascii="Arial" w:hAnsi="Arial" w:cs="Arial"/>
                <w:sz w:val="18"/>
                <w:szCs w:val="18"/>
                <w:lang w:eastAsia="ja-JP"/>
              </w:rPr>
            </w:pPr>
            <w:r w:rsidRPr="003A2477">
              <w:rPr>
                <w:rFonts w:ascii="Arial" w:hAnsi="Arial" w:cs="Arial"/>
                <w:sz w:val="18"/>
                <w:szCs w:val="18"/>
              </w:rPr>
              <w:t>The gNB-CU-UP detects an integrity protection failure in the UL PDU</w:t>
            </w:r>
            <w:r w:rsidRPr="00300606">
              <w:rPr>
                <w:rFonts w:ascii="Arial" w:hAnsi="Arial" w:cs="Arial"/>
                <w:sz w:val="18"/>
                <w:szCs w:val="18"/>
              </w:rPr>
              <w:t>.</w:t>
            </w:r>
          </w:p>
        </w:tc>
      </w:tr>
      <w:tr w:rsidR="001C2B15" w:rsidRPr="00C86CB7" w:rsidTr="002B2B2E">
        <w:tc>
          <w:tcPr>
            <w:tcW w:w="3118" w:type="dxa"/>
            <w:tcBorders>
              <w:top w:val="single" w:sz="4" w:space="0" w:color="auto"/>
              <w:left w:val="single" w:sz="4" w:space="0" w:color="auto"/>
              <w:bottom w:val="single" w:sz="4" w:space="0" w:color="auto"/>
              <w:right w:val="single" w:sz="4" w:space="0" w:color="auto"/>
            </w:tcBorders>
          </w:tcPr>
          <w:p w:rsidR="001C2B15" w:rsidRPr="009077FC" w:rsidRDefault="001C2B15" w:rsidP="002B2B2E">
            <w:pPr>
              <w:rPr>
                <w:rFonts w:ascii="Arial" w:hAnsi="Arial" w:cs="Arial"/>
                <w:sz w:val="18"/>
                <w:szCs w:val="18"/>
              </w:rPr>
            </w:pPr>
            <w:r w:rsidRPr="003130E5">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1C2B15" w:rsidRPr="003A2477" w:rsidRDefault="001C2B15" w:rsidP="002B2B2E">
            <w:pPr>
              <w:rPr>
                <w:rFonts w:ascii="Arial" w:hAnsi="Arial" w:cs="Arial"/>
                <w:sz w:val="18"/>
                <w:szCs w:val="18"/>
              </w:rPr>
            </w:pPr>
            <w:r w:rsidRPr="003130E5">
              <w:rPr>
                <w:rFonts w:ascii="Arial" w:hAnsi="Arial" w:cs="Arial"/>
                <w:sz w:val="18"/>
                <w:szCs w:val="18"/>
                <w:lang w:eastAsia="ja-JP"/>
              </w:rPr>
              <w:t>Release is initiated due to pre-emption.</w:t>
            </w:r>
          </w:p>
        </w:tc>
      </w:tr>
      <w:tr w:rsidR="001C2B15" w:rsidRPr="00C86CB7" w:rsidTr="002B2B2E">
        <w:trPr>
          <w:ins w:id="13" w:author="yangchenchen (F)" w:date="2019-03-28T20:50:00Z"/>
        </w:trPr>
        <w:tc>
          <w:tcPr>
            <w:tcW w:w="3118" w:type="dxa"/>
            <w:tcBorders>
              <w:top w:val="single" w:sz="4" w:space="0" w:color="auto"/>
              <w:left w:val="single" w:sz="4" w:space="0" w:color="auto"/>
              <w:bottom w:val="single" w:sz="4" w:space="0" w:color="auto"/>
              <w:right w:val="single" w:sz="4" w:space="0" w:color="auto"/>
            </w:tcBorders>
          </w:tcPr>
          <w:p w:rsidR="001C2B15" w:rsidRPr="003130E5" w:rsidRDefault="001C2B15" w:rsidP="002B2B2E">
            <w:pPr>
              <w:rPr>
                <w:ins w:id="14" w:author="yangchenchen (F)" w:date="2019-03-28T20:50:00Z"/>
                <w:rFonts w:ascii="Arial" w:hAnsi="Arial" w:cs="Arial"/>
                <w:noProof/>
                <w:sz w:val="18"/>
                <w:szCs w:val="18"/>
                <w:lang w:eastAsia="ja-JP"/>
              </w:rPr>
            </w:pPr>
            <w:ins w:id="15" w:author="yangchenchen (F)" w:date="2019-03-28T20:50:00Z">
              <w:r w:rsidRPr="00FC7A8B">
                <w:rPr>
                  <w:rFonts w:cs="Arial"/>
                  <w:noProof/>
                  <w:szCs w:val="18"/>
                  <w:lang w:eastAsia="ja-JP"/>
                </w:rPr>
                <w:t>Slice(s) not supported</w:t>
              </w:r>
              <w:r>
                <w:rPr>
                  <w:rFonts w:cs="Arial"/>
                  <w:noProof/>
                  <w:szCs w:val="18"/>
                  <w:lang w:eastAsia="ja-JP"/>
                </w:rPr>
                <w:t>,</w:t>
              </w:r>
            </w:ins>
          </w:p>
        </w:tc>
        <w:tc>
          <w:tcPr>
            <w:tcW w:w="5175" w:type="dxa"/>
            <w:tcBorders>
              <w:top w:val="single" w:sz="4" w:space="0" w:color="auto"/>
              <w:left w:val="single" w:sz="4" w:space="0" w:color="auto"/>
              <w:bottom w:val="single" w:sz="4" w:space="0" w:color="auto"/>
              <w:right w:val="single" w:sz="4" w:space="0" w:color="auto"/>
            </w:tcBorders>
          </w:tcPr>
          <w:p w:rsidR="001C2B15" w:rsidRPr="003130E5" w:rsidRDefault="001C2B15" w:rsidP="002B2B2E">
            <w:pPr>
              <w:rPr>
                <w:ins w:id="16" w:author="yangchenchen (F)" w:date="2019-03-28T20:50:00Z"/>
                <w:rFonts w:ascii="Arial" w:hAnsi="Arial" w:cs="Arial"/>
                <w:sz w:val="18"/>
                <w:szCs w:val="18"/>
                <w:lang w:eastAsia="ja-JP"/>
              </w:rPr>
            </w:pPr>
            <w:ins w:id="17" w:author="yangchenchen (F)" w:date="2019-03-28T20:50:00Z">
              <w:r w:rsidRPr="00FC7A8B">
                <w:rPr>
                  <w:rFonts w:cs="Arial"/>
                  <w:noProof/>
                  <w:szCs w:val="18"/>
                  <w:lang w:eastAsia="ja-JP"/>
                </w:rPr>
                <w:t>Slice(s) not supported</w:t>
              </w:r>
              <w:r>
                <w:rPr>
                  <w:rFonts w:cs="Arial"/>
                  <w:noProof/>
                  <w:szCs w:val="18"/>
                  <w:lang w:eastAsia="ja-JP"/>
                </w:rPr>
                <w:t>.</w:t>
              </w:r>
            </w:ins>
          </w:p>
        </w:tc>
      </w:tr>
    </w:tbl>
    <w:p w:rsidR="001C2B15" w:rsidRPr="00E4098F" w:rsidRDefault="001C2B15" w:rsidP="001C2B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C2B15" w:rsidRPr="00E4098F" w:rsidTr="002B2B2E">
        <w:tc>
          <w:tcPr>
            <w:tcW w:w="3118"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Transport Layer cause</w:t>
            </w:r>
          </w:p>
        </w:tc>
        <w:tc>
          <w:tcPr>
            <w:tcW w:w="5175"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1C2B15" w:rsidRPr="00E4098F" w:rsidTr="002B2B2E">
        <w:tc>
          <w:tcPr>
            <w:tcW w:w="311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Transport Network Layer related.</w:t>
            </w:r>
          </w:p>
        </w:tc>
      </w:tr>
      <w:tr w:rsidR="001C2B15" w:rsidRPr="00E4098F" w:rsidTr="002B2B2E">
        <w:tc>
          <w:tcPr>
            <w:tcW w:w="3118"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required transport resources are not available.</w:t>
            </w:r>
          </w:p>
        </w:tc>
      </w:tr>
    </w:tbl>
    <w:p w:rsidR="001C2B15" w:rsidRPr="00E4098F" w:rsidRDefault="001C2B15" w:rsidP="001C2B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1C2B15" w:rsidRPr="00E4098F" w:rsidTr="002B2B2E">
        <w:tc>
          <w:tcPr>
            <w:tcW w:w="3168"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Protocol cause</w:t>
            </w:r>
          </w:p>
        </w:tc>
        <w:tc>
          <w:tcPr>
            <w:tcW w:w="5220" w:type="dxa"/>
          </w:tcPr>
          <w:p w:rsidR="001C2B15" w:rsidRPr="00E4098F" w:rsidRDefault="001C2B15"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Transfer Syntax Error</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transfer syntax error.</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(Reject)</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"reject".</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(Ignore And Notify)</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"ignore and notify".</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Message Not Compatible With Receiver State</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was not compatible with the receiver state.</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semantic error.</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contained IEs or IE groups in wrong order or with too many occurrences.</w:t>
            </w:r>
          </w:p>
        </w:tc>
      </w:tr>
      <w:tr w:rsidR="001C2B15" w:rsidRPr="00E4098F" w:rsidTr="002B2B2E">
        <w:tc>
          <w:tcPr>
            <w:tcW w:w="3168"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220" w:type="dxa"/>
          </w:tcPr>
          <w:p w:rsidR="001C2B15" w:rsidRPr="00E4098F" w:rsidRDefault="001C2B15" w:rsidP="002B2B2E">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Protocol related.</w:t>
            </w:r>
          </w:p>
        </w:tc>
      </w:tr>
    </w:tbl>
    <w:p w:rsidR="001C2B15" w:rsidRPr="00E4098F" w:rsidRDefault="001C2B15" w:rsidP="001C2B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C2B15" w:rsidRPr="00E4098F" w:rsidTr="002B2B2E">
        <w:trPr>
          <w:tblHeader/>
        </w:trPr>
        <w:tc>
          <w:tcPr>
            <w:tcW w:w="3118" w:type="dxa"/>
          </w:tcPr>
          <w:p w:rsidR="001C2B15" w:rsidRPr="00E4098F" w:rsidRDefault="001C2B15" w:rsidP="002B2B2E">
            <w:pPr>
              <w:spacing w:after="0"/>
              <w:jc w:val="center"/>
              <w:rPr>
                <w:rFonts w:ascii="Arial" w:hAnsi="Arial" w:cs="Arial"/>
                <w:b/>
                <w:bCs/>
                <w:sz w:val="18"/>
                <w:szCs w:val="18"/>
                <w:lang w:eastAsia="ja-JP"/>
              </w:rPr>
            </w:pPr>
            <w:r w:rsidRPr="00E4098F">
              <w:rPr>
                <w:rFonts w:ascii="Arial" w:hAnsi="Arial" w:cs="Arial"/>
                <w:b/>
                <w:bCs/>
                <w:sz w:val="18"/>
                <w:szCs w:val="18"/>
                <w:lang w:eastAsia="ja-JP"/>
              </w:rPr>
              <w:t>Miscellaneous cause</w:t>
            </w:r>
          </w:p>
        </w:tc>
        <w:tc>
          <w:tcPr>
            <w:tcW w:w="5175" w:type="dxa"/>
          </w:tcPr>
          <w:p w:rsidR="001C2B15" w:rsidRPr="00E4098F" w:rsidRDefault="001C2B15" w:rsidP="002B2B2E">
            <w:pPr>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1C2B15" w:rsidRPr="00E4098F" w:rsidTr="002B2B2E">
        <w:tc>
          <w:tcPr>
            <w:tcW w:w="3118"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c>
          <w:tcPr>
            <w:tcW w:w="5175"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r>
      <w:tr w:rsidR="001C2B15" w:rsidRPr="00E4098F" w:rsidTr="002B2B2E">
        <w:tc>
          <w:tcPr>
            <w:tcW w:w="3118"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Not Enough</w:t>
            </w:r>
            <w:r w:rsidRPr="00E4098F">
              <w:rPr>
                <w:rFonts w:ascii="Arial" w:hAnsi="Arial" w:cs="Arial"/>
                <w:sz w:val="18"/>
                <w:szCs w:val="18"/>
                <w:vertAlign w:val="subscript"/>
                <w:lang w:eastAsia="ja-JP"/>
              </w:rPr>
              <w:t xml:space="preserve"> </w:t>
            </w:r>
            <w:r w:rsidRPr="00E4098F">
              <w:rPr>
                <w:rFonts w:ascii="Arial" w:hAnsi="Arial" w:cs="Arial"/>
                <w:sz w:val="18"/>
                <w:szCs w:val="18"/>
                <w:lang w:eastAsia="ja-JP"/>
              </w:rPr>
              <w:t>User Plane Processing Resources Available</w:t>
            </w:r>
          </w:p>
        </w:tc>
        <w:tc>
          <w:tcPr>
            <w:tcW w:w="5175"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No enough resources are available related to user plane processing.</w:t>
            </w:r>
          </w:p>
        </w:tc>
      </w:tr>
      <w:tr w:rsidR="001C2B15" w:rsidRPr="00E4098F" w:rsidTr="002B2B2E">
        <w:tc>
          <w:tcPr>
            <w:tcW w:w="3118"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Hardware Failure</w:t>
            </w:r>
          </w:p>
        </w:tc>
        <w:tc>
          <w:tcPr>
            <w:tcW w:w="5175"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Action related to hardware failure.</w:t>
            </w:r>
          </w:p>
        </w:tc>
      </w:tr>
      <w:tr w:rsidR="001C2B15" w:rsidRPr="00E4098F" w:rsidTr="002B2B2E">
        <w:tc>
          <w:tcPr>
            <w:tcW w:w="3118"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O&amp;M Intervention</w:t>
            </w:r>
          </w:p>
        </w:tc>
        <w:tc>
          <w:tcPr>
            <w:tcW w:w="5175" w:type="dxa"/>
          </w:tcPr>
          <w:p w:rsidR="001C2B15" w:rsidRPr="00E4098F" w:rsidRDefault="001C2B15" w:rsidP="002B2B2E">
            <w:pPr>
              <w:spacing w:after="0"/>
              <w:rPr>
                <w:rFonts w:ascii="Arial" w:hAnsi="Arial" w:cs="Arial"/>
                <w:sz w:val="18"/>
                <w:szCs w:val="18"/>
                <w:lang w:eastAsia="ja-JP"/>
              </w:rPr>
            </w:pPr>
            <w:r w:rsidRPr="00E4098F">
              <w:rPr>
                <w:rFonts w:ascii="Arial" w:hAnsi="Arial" w:cs="Arial"/>
                <w:sz w:val="18"/>
                <w:szCs w:val="18"/>
                <w:lang w:eastAsia="ja-JP"/>
              </w:rPr>
              <w:t>The action is due to O&amp;M intervention.</w:t>
            </w:r>
          </w:p>
        </w:tc>
      </w:tr>
      <w:tr w:rsidR="001C2B15" w:rsidRPr="00E4098F" w:rsidTr="002B2B2E">
        <w:tc>
          <w:tcPr>
            <w:tcW w:w="3118" w:type="dxa"/>
          </w:tcPr>
          <w:p w:rsidR="001C2B15" w:rsidRPr="00E4098F" w:rsidRDefault="001C2B15" w:rsidP="002B2B2E">
            <w:pPr>
              <w:keepNext/>
              <w:spacing w:after="0"/>
              <w:rPr>
                <w:rFonts w:ascii="Arial" w:hAnsi="Arial" w:cs="Arial"/>
                <w:sz w:val="18"/>
                <w:szCs w:val="18"/>
                <w:lang w:eastAsia="ja-JP"/>
              </w:rPr>
            </w:pPr>
            <w:r w:rsidRPr="00E4098F">
              <w:rPr>
                <w:rFonts w:ascii="Arial" w:hAnsi="Arial" w:cs="Arial"/>
                <w:sz w:val="18"/>
                <w:szCs w:val="18"/>
                <w:lang w:eastAsia="ja-JP"/>
              </w:rPr>
              <w:t>Unspecified Failure</w:t>
            </w:r>
          </w:p>
        </w:tc>
        <w:tc>
          <w:tcPr>
            <w:tcW w:w="5175" w:type="dxa"/>
          </w:tcPr>
          <w:p w:rsidR="001C2B15" w:rsidRPr="00E4098F" w:rsidRDefault="001C2B15" w:rsidP="002B2B2E">
            <w:pPr>
              <w:keepNext/>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1C2B15" w:rsidRDefault="001C2B15" w:rsidP="001C2B15"/>
    <w:p w:rsidR="001C2B15" w:rsidRDefault="001C2B15" w:rsidP="001C2B15">
      <w:pPr>
        <w:pStyle w:val="Heading4"/>
        <w:ind w:left="0" w:firstLine="0"/>
      </w:pPr>
      <w:r>
        <w:t>&lt;Unchanged Text Omitted&gt;</w:t>
      </w:r>
    </w:p>
    <w:p w:rsidR="001C2B15" w:rsidRDefault="001C2B15" w:rsidP="001C2B15">
      <w:pPr>
        <w:pStyle w:val="PL"/>
        <w:rPr>
          <w:noProof w:val="0"/>
        </w:rPr>
      </w:pPr>
    </w:p>
    <w:p w:rsidR="001C2B15" w:rsidRPr="00E4098F" w:rsidRDefault="001C2B15" w:rsidP="001C2B15">
      <w:pPr>
        <w:pStyle w:val="PL"/>
        <w:spacing w:line="0" w:lineRule="atLeast"/>
        <w:rPr>
          <w:noProof w:val="0"/>
          <w:snapToGrid w:val="0"/>
        </w:rPr>
      </w:pPr>
      <w:r w:rsidRPr="00E4098F">
        <w:rPr>
          <w:noProof w:val="0"/>
          <w:snapToGrid w:val="0"/>
        </w:rPr>
        <w:t>CauseRadioNetwork ::= ENUMERATED {</w:t>
      </w:r>
    </w:p>
    <w:p w:rsidR="001C2B15" w:rsidRPr="00E4098F" w:rsidRDefault="001C2B15" w:rsidP="001C2B15">
      <w:pPr>
        <w:pStyle w:val="PL"/>
        <w:spacing w:line="0" w:lineRule="atLeast"/>
        <w:rPr>
          <w:noProof w:val="0"/>
          <w:snapToGrid w:val="0"/>
        </w:rPr>
      </w:pPr>
      <w:r w:rsidRPr="00E4098F">
        <w:rPr>
          <w:noProof w:val="0"/>
          <w:snapToGrid w:val="0"/>
        </w:rPr>
        <w:tab/>
        <w:t>unspecified,</w:t>
      </w:r>
    </w:p>
    <w:p w:rsidR="001C2B15" w:rsidRPr="00E4098F" w:rsidRDefault="001C2B15" w:rsidP="001C2B15">
      <w:pPr>
        <w:pStyle w:val="PL"/>
        <w:spacing w:line="0" w:lineRule="atLeast"/>
        <w:rPr>
          <w:noProof w:val="0"/>
          <w:snapToGrid w:val="0"/>
        </w:rPr>
      </w:pPr>
      <w:r w:rsidRPr="00E4098F">
        <w:rPr>
          <w:noProof w:val="0"/>
          <w:snapToGrid w:val="0"/>
        </w:rPr>
        <w:tab/>
        <w:t>unknown-or-already-allocated-gnb-cu-cp-ue-e1ap-id,</w:t>
      </w:r>
    </w:p>
    <w:p w:rsidR="001C2B15" w:rsidRPr="00E4098F" w:rsidRDefault="001C2B15" w:rsidP="001C2B15">
      <w:pPr>
        <w:pStyle w:val="PL"/>
        <w:spacing w:line="0" w:lineRule="atLeast"/>
        <w:rPr>
          <w:noProof w:val="0"/>
          <w:snapToGrid w:val="0"/>
        </w:rPr>
      </w:pPr>
      <w:r w:rsidRPr="00E4098F">
        <w:rPr>
          <w:noProof w:val="0"/>
          <w:snapToGrid w:val="0"/>
        </w:rPr>
        <w:tab/>
        <w:t>unknown-or-already-allocated-gnb-cu-up-ue-e1ap-id,</w:t>
      </w:r>
    </w:p>
    <w:p w:rsidR="001C2B15" w:rsidRPr="00E4098F" w:rsidRDefault="001C2B15" w:rsidP="001C2B15">
      <w:pPr>
        <w:pStyle w:val="PL"/>
        <w:spacing w:line="0" w:lineRule="atLeast"/>
        <w:rPr>
          <w:noProof w:val="0"/>
          <w:snapToGrid w:val="0"/>
        </w:rPr>
      </w:pPr>
      <w:r w:rsidRPr="00E4098F">
        <w:rPr>
          <w:noProof w:val="0"/>
          <w:snapToGrid w:val="0"/>
        </w:rPr>
        <w:tab/>
        <w:t>unknown-or-inconsistent-pair-of-ue-e1ap-id,</w:t>
      </w:r>
    </w:p>
    <w:p w:rsidR="001C2B15" w:rsidRDefault="001C2B15" w:rsidP="001C2B15">
      <w:pPr>
        <w:pStyle w:val="PL"/>
        <w:spacing w:line="0" w:lineRule="atLeast"/>
        <w:rPr>
          <w:noProof w:val="0"/>
          <w:snapToGrid w:val="0"/>
        </w:rPr>
      </w:pPr>
      <w:r w:rsidRPr="00E4098F">
        <w:rPr>
          <w:noProof w:val="0"/>
          <w:snapToGrid w:val="0"/>
        </w:rPr>
        <w:tab/>
        <w:t>interaction-with-other-procedure,</w:t>
      </w:r>
    </w:p>
    <w:p w:rsidR="001C2B15" w:rsidRDefault="001C2B15" w:rsidP="001C2B15">
      <w:pPr>
        <w:pStyle w:val="PL"/>
        <w:spacing w:line="0" w:lineRule="atLeast"/>
        <w:rPr>
          <w:noProof w:val="0"/>
          <w:snapToGrid w:val="0"/>
        </w:rPr>
      </w:pPr>
      <w:r>
        <w:rPr>
          <w:noProof w:val="0"/>
          <w:snapToGrid w:val="0"/>
        </w:rPr>
        <w:tab/>
      </w:r>
      <w:r w:rsidRPr="00C33C73">
        <w:rPr>
          <w:noProof w:val="0"/>
          <w:snapToGrid w:val="0"/>
        </w:rPr>
        <w:t>pPDCP-Count-wrap-around</w:t>
      </w:r>
      <w:r>
        <w:rPr>
          <w:noProof w:val="0"/>
          <w:snapToGrid w:val="0"/>
        </w:rPr>
        <w:t>,</w:t>
      </w:r>
    </w:p>
    <w:p w:rsidR="001C2B15" w:rsidRPr="006A10B2" w:rsidRDefault="001C2B15" w:rsidP="001C2B15">
      <w:pPr>
        <w:pStyle w:val="PL"/>
        <w:spacing w:line="0" w:lineRule="atLeast"/>
        <w:rPr>
          <w:snapToGrid w:val="0"/>
        </w:rPr>
      </w:pPr>
      <w:r>
        <w:rPr>
          <w:noProof w:val="0"/>
          <w:snapToGrid w:val="0"/>
        </w:rPr>
        <w:tab/>
      </w:r>
      <w:r>
        <w:rPr>
          <w:snapToGrid w:val="0"/>
        </w:rPr>
        <w:t>n</w:t>
      </w:r>
      <w:r w:rsidRPr="006A10B2">
        <w:rPr>
          <w:snapToGrid w:val="0"/>
        </w:rPr>
        <w:t>ot</w:t>
      </w:r>
      <w:r>
        <w:rPr>
          <w:snapToGrid w:val="0"/>
        </w:rPr>
        <w:t>-</w:t>
      </w:r>
      <w:r w:rsidRPr="006A10B2">
        <w:rPr>
          <w:snapToGrid w:val="0"/>
        </w:rPr>
        <w:t>supported</w:t>
      </w:r>
      <w:r>
        <w:rPr>
          <w:snapToGrid w:val="0"/>
        </w:rPr>
        <w:t>-</w:t>
      </w:r>
      <w:r w:rsidRPr="006A10B2">
        <w:rPr>
          <w:snapToGrid w:val="0"/>
        </w:rPr>
        <w:t>QCI</w:t>
      </w:r>
      <w:r>
        <w:rPr>
          <w:snapToGrid w:val="0"/>
        </w:rPr>
        <w:t>-</w:t>
      </w:r>
      <w:r w:rsidRPr="006A10B2">
        <w:rPr>
          <w:snapToGrid w:val="0"/>
        </w:rPr>
        <w:t>value,</w:t>
      </w:r>
    </w:p>
    <w:p w:rsidR="001C2B15" w:rsidRPr="006A10B2" w:rsidRDefault="001C2B15" w:rsidP="001C2B15">
      <w:pPr>
        <w:pStyle w:val="PL"/>
        <w:spacing w:line="0" w:lineRule="atLeast"/>
        <w:rPr>
          <w:snapToGrid w:val="0"/>
        </w:rPr>
      </w:pPr>
      <w:r>
        <w:rPr>
          <w:snapToGrid w:val="0"/>
        </w:rPr>
        <w:tab/>
        <w:t>n</w:t>
      </w:r>
      <w:r w:rsidRPr="006A10B2">
        <w:rPr>
          <w:snapToGrid w:val="0"/>
        </w:rPr>
        <w:t>ot</w:t>
      </w:r>
      <w:r>
        <w:rPr>
          <w:snapToGrid w:val="0"/>
        </w:rPr>
        <w:t>-</w:t>
      </w:r>
      <w:r w:rsidRPr="006A10B2">
        <w:rPr>
          <w:snapToGrid w:val="0"/>
        </w:rPr>
        <w:t>supported</w:t>
      </w:r>
      <w:r>
        <w:rPr>
          <w:snapToGrid w:val="0"/>
        </w:rPr>
        <w:t>-</w:t>
      </w:r>
      <w:r w:rsidRPr="006A10B2">
        <w:rPr>
          <w:snapToGrid w:val="0"/>
        </w:rPr>
        <w:t>5QI</w:t>
      </w:r>
      <w:r>
        <w:rPr>
          <w:snapToGrid w:val="0"/>
        </w:rPr>
        <w:t>-</w:t>
      </w:r>
      <w:r w:rsidRPr="006A10B2">
        <w:rPr>
          <w:snapToGrid w:val="0"/>
        </w:rPr>
        <w:t>value,</w:t>
      </w:r>
    </w:p>
    <w:p w:rsidR="001C2B15" w:rsidRPr="006A10B2" w:rsidRDefault="001C2B15" w:rsidP="001C2B15">
      <w:pPr>
        <w:pStyle w:val="PL"/>
        <w:spacing w:line="0" w:lineRule="atLeast"/>
        <w:rPr>
          <w:snapToGrid w:val="0"/>
        </w:rPr>
      </w:pPr>
      <w:r>
        <w:rPr>
          <w:snapToGrid w:val="0"/>
        </w:rPr>
        <w:tab/>
        <w:t>e</w:t>
      </w:r>
      <w:r w:rsidRPr="006A10B2">
        <w:rPr>
          <w:snapToGrid w:val="0"/>
        </w:rPr>
        <w:t>ncryption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 xml:space="preserve">supported, </w:t>
      </w:r>
    </w:p>
    <w:p w:rsidR="001C2B15" w:rsidRPr="006A10B2" w:rsidRDefault="001C2B15" w:rsidP="001C2B15">
      <w:pPr>
        <w:pStyle w:val="PL"/>
        <w:spacing w:line="0" w:lineRule="atLeast"/>
        <w:rPr>
          <w:snapToGrid w:val="0"/>
        </w:rPr>
      </w:pPr>
      <w:r>
        <w:rPr>
          <w:snapToGrid w:val="0"/>
        </w:rPr>
        <w:tab/>
        <w:t>i</w:t>
      </w:r>
      <w:r w:rsidRPr="006A10B2">
        <w:rPr>
          <w:snapToGrid w:val="0"/>
        </w:rPr>
        <w:t>ntegrity</w:t>
      </w:r>
      <w:r>
        <w:rPr>
          <w:snapToGrid w:val="0"/>
        </w:rPr>
        <w:t>-</w:t>
      </w:r>
      <w:r w:rsidRPr="006A10B2">
        <w:rPr>
          <w:snapToGrid w:val="0"/>
        </w:rPr>
        <w:t>protection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supported,</w:t>
      </w:r>
    </w:p>
    <w:p w:rsidR="001C2B15" w:rsidRPr="006A10B2" w:rsidRDefault="001C2B15" w:rsidP="001C2B15">
      <w:pPr>
        <w:pStyle w:val="PL"/>
        <w:spacing w:line="0" w:lineRule="atLeast"/>
        <w:rPr>
          <w:snapToGrid w:val="0"/>
        </w:rPr>
      </w:pPr>
      <w:r>
        <w:rPr>
          <w:snapToGrid w:val="0"/>
        </w:rPr>
        <w:tab/>
        <w:t>u</w:t>
      </w:r>
      <w:r w:rsidRPr="006A10B2">
        <w:rPr>
          <w:snapToGrid w:val="0"/>
        </w:rPr>
        <w:t>P</w:t>
      </w:r>
      <w:r>
        <w:rPr>
          <w:snapToGrid w:val="0"/>
        </w:rPr>
        <w:t>-</w:t>
      </w:r>
      <w:r w:rsidRPr="006A10B2">
        <w:rPr>
          <w:snapToGrid w:val="0"/>
        </w:rPr>
        <w:t>integrity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 xml:space="preserve">possible, </w:t>
      </w:r>
    </w:p>
    <w:p w:rsidR="001C2B15" w:rsidRPr="006A10B2" w:rsidRDefault="001C2B15" w:rsidP="001C2B15">
      <w:pPr>
        <w:pStyle w:val="PL"/>
        <w:spacing w:line="0" w:lineRule="atLeast"/>
        <w:rPr>
          <w:snapToGrid w:val="0"/>
        </w:rPr>
      </w:pPr>
      <w:r>
        <w:rPr>
          <w:snapToGrid w:val="0"/>
        </w:rPr>
        <w:tab/>
        <w:t>u</w:t>
      </w:r>
      <w:r w:rsidRPr="006A10B2">
        <w:rPr>
          <w:snapToGrid w:val="0"/>
        </w:rPr>
        <w:t>P</w:t>
      </w:r>
      <w:r>
        <w:rPr>
          <w:snapToGrid w:val="0"/>
        </w:rPr>
        <w:t>-</w:t>
      </w:r>
      <w:r w:rsidRPr="006A10B2">
        <w:rPr>
          <w:snapToGrid w:val="0"/>
        </w:rPr>
        <w:t>confidentiality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possible,</w:t>
      </w:r>
    </w:p>
    <w:p w:rsidR="001C2B15" w:rsidRPr="006A10B2" w:rsidRDefault="001C2B15" w:rsidP="001C2B15">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PDU</w:t>
      </w:r>
      <w:r>
        <w:rPr>
          <w:snapToGrid w:val="0"/>
        </w:rPr>
        <w:t>-</w:t>
      </w:r>
      <w:r w:rsidRPr="006A10B2">
        <w:rPr>
          <w:snapToGrid w:val="0"/>
        </w:rPr>
        <w:t>Sessio</w:t>
      </w:r>
      <w:r>
        <w:rPr>
          <w:snapToGrid w:val="0"/>
        </w:rPr>
        <w:t>n-</w:t>
      </w:r>
      <w:r w:rsidRPr="006A10B2">
        <w:rPr>
          <w:snapToGrid w:val="0"/>
        </w:rPr>
        <w:t>ID</w:t>
      </w:r>
      <w:r>
        <w:rPr>
          <w:snapToGrid w:val="0"/>
        </w:rPr>
        <w:t>-</w:t>
      </w:r>
      <w:r w:rsidRPr="006A10B2">
        <w:rPr>
          <w:snapToGrid w:val="0"/>
        </w:rPr>
        <w:t>Instances,</w:t>
      </w:r>
    </w:p>
    <w:p w:rsidR="001C2B15" w:rsidRPr="006A10B2" w:rsidRDefault="001C2B15" w:rsidP="001C2B15">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PDU</w:t>
      </w:r>
      <w:r>
        <w:rPr>
          <w:snapToGrid w:val="0"/>
        </w:rPr>
        <w:t>-</w:t>
      </w:r>
      <w:r w:rsidRPr="006A10B2">
        <w:rPr>
          <w:snapToGrid w:val="0"/>
        </w:rPr>
        <w:t>Session</w:t>
      </w:r>
      <w:r>
        <w:rPr>
          <w:snapToGrid w:val="0"/>
        </w:rPr>
        <w:t>-</w:t>
      </w:r>
      <w:r w:rsidRPr="006A10B2">
        <w:rPr>
          <w:snapToGrid w:val="0"/>
        </w:rPr>
        <w:t>ID,</w:t>
      </w:r>
    </w:p>
    <w:p w:rsidR="001C2B15" w:rsidRPr="006A10B2" w:rsidRDefault="001C2B15" w:rsidP="001C2B15">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r>
        <w:rPr>
          <w:snapToGrid w:val="0"/>
        </w:rPr>
        <w:t>-</w:t>
      </w:r>
      <w:r w:rsidRPr="006A10B2">
        <w:rPr>
          <w:snapToGrid w:val="0"/>
        </w:rPr>
        <w:t>Instances,</w:t>
      </w:r>
    </w:p>
    <w:p w:rsidR="001C2B15" w:rsidRPr="006A10B2" w:rsidRDefault="001C2B15" w:rsidP="001C2B15">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p>
    <w:p w:rsidR="001C2B15" w:rsidRPr="006A10B2" w:rsidRDefault="001C2B15" w:rsidP="001C2B15">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DRB</w:t>
      </w:r>
      <w:r>
        <w:rPr>
          <w:snapToGrid w:val="0"/>
        </w:rPr>
        <w:t>-</w:t>
      </w:r>
      <w:r w:rsidRPr="006A10B2">
        <w:rPr>
          <w:snapToGrid w:val="0"/>
        </w:rPr>
        <w:t>ID</w:t>
      </w:r>
      <w:r>
        <w:rPr>
          <w:snapToGrid w:val="0"/>
        </w:rPr>
        <w:t>-</w:t>
      </w:r>
      <w:r w:rsidRPr="006A10B2">
        <w:rPr>
          <w:snapToGrid w:val="0"/>
        </w:rPr>
        <w:t>Instances,</w:t>
      </w:r>
    </w:p>
    <w:p w:rsidR="001C2B15" w:rsidRPr="006A10B2" w:rsidRDefault="001C2B15" w:rsidP="001C2B15">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DRB</w:t>
      </w:r>
      <w:r>
        <w:rPr>
          <w:snapToGrid w:val="0"/>
        </w:rPr>
        <w:t>-</w:t>
      </w:r>
      <w:r w:rsidRPr="006A10B2">
        <w:rPr>
          <w:snapToGrid w:val="0"/>
        </w:rPr>
        <w:t>ID,</w:t>
      </w:r>
    </w:p>
    <w:p w:rsidR="001C2B15" w:rsidRPr="006A10B2" w:rsidRDefault="001C2B15" w:rsidP="001C2B15">
      <w:pPr>
        <w:pStyle w:val="PL"/>
        <w:spacing w:line="0" w:lineRule="atLeast"/>
        <w:rPr>
          <w:snapToGrid w:val="0"/>
        </w:rPr>
      </w:pPr>
      <w:r>
        <w:rPr>
          <w:snapToGrid w:val="0"/>
        </w:rPr>
        <w:tab/>
        <w:t>i</w:t>
      </w:r>
      <w:r w:rsidRPr="006A10B2">
        <w:rPr>
          <w:snapToGrid w:val="0"/>
        </w:rPr>
        <w:t>nvalid</w:t>
      </w:r>
      <w:r>
        <w:rPr>
          <w:snapToGrid w:val="0"/>
        </w:rPr>
        <w:t>-</w:t>
      </w:r>
      <w:r w:rsidRPr="006A10B2">
        <w:rPr>
          <w:snapToGrid w:val="0"/>
        </w:rPr>
        <w:t>QoS</w:t>
      </w:r>
      <w:r>
        <w:rPr>
          <w:snapToGrid w:val="0"/>
        </w:rPr>
        <w:t>-</w:t>
      </w:r>
      <w:r w:rsidRPr="006A10B2">
        <w:rPr>
          <w:snapToGrid w:val="0"/>
        </w:rPr>
        <w:t>combination,</w:t>
      </w:r>
    </w:p>
    <w:p w:rsidR="001C2B15" w:rsidRPr="006A10B2" w:rsidRDefault="001C2B15" w:rsidP="001C2B15">
      <w:pPr>
        <w:pStyle w:val="PL"/>
        <w:spacing w:line="0" w:lineRule="atLeast"/>
        <w:rPr>
          <w:snapToGrid w:val="0"/>
        </w:rPr>
      </w:pPr>
      <w:r>
        <w:rPr>
          <w:snapToGrid w:val="0"/>
        </w:rPr>
        <w:tab/>
        <w:t>p</w:t>
      </w:r>
      <w:r w:rsidRPr="006A10B2">
        <w:rPr>
          <w:snapToGrid w:val="0"/>
        </w:rPr>
        <w:t>rocedure</w:t>
      </w:r>
      <w:r>
        <w:rPr>
          <w:snapToGrid w:val="0"/>
        </w:rPr>
        <w:t>-</w:t>
      </w:r>
      <w:r w:rsidRPr="006A10B2">
        <w:rPr>
          <w:snapToGrid w:val="0"/>
        </w:rPr>
        <w:t>cancelled,</w:t>
      </w:r>
    </w:p>
    <w:p w:rsidR="001C2B15" w:rsidRDefault="001C2B15" w:rsidP="001C2B15">
      <w:pPr>
        <w:pStyle w:val="PL"/>
        <w:spacing w:line="0" w:lineRule="atLeast"/>
        <w:rPr>
          <w:snapToGrid w:val="0"/>
        </w:rPr>
      </w:pPr>
      <w:r>
        <w:rPr>
          <w:snapToGrid w:val="0"/>
        </w:rPr>
        <w:tab/>
        <w:t>n</w:t>
      </w:r>
      <w:r w:rsidRPr="006A10B2">
        <w:rPr>
          <w:snapToGrid w:val="0"/>
        </w:rPr>
        <w:t>ormal</w:t>
      </w:r>
      <w:r>
        <w:rPr>
          <w:snapToGrid w:val="0"/>
        </w:rPr>
        <w:t>-</w:t>
      </w:r>
      <w:r w:rsidRPr="006A10B2">
        <w:rPr>
          <w:snapToGrid w:val="0"/>
        </w:rPr>
        <w:t>release,</w:t>
      </w:r>
    </w:p>
    <w:p w:rsidR="001C2B15" w:rsidRDefault="001C2B15" w:rsidP="001C2B15">
      <w:pPr>
        <w:pStyle w:val="PL"/>
        <w:spacing w:line="0" w:lineRule="atLeast"/>
        <w:rPr>
          <w:snapToGrid w:val="0"/>
        </w:rPr>
      </w:pPr>
      <w:r>
        <w:rPr>
          <w:snapToGrid w:val="0"/>
        </w:rPr>
        <w:tab/>
        <w:t>no-radio-resources-available,</w:t>
      </w:r>
    </w:p>
    <w:p w:rsidR="001C2B15" w:rsidRDefault="001C2B15" w:rsidP="001C2B15">
      <w:pPr>
        <w:pStyle w:val="PL"/>
        <w:spacing w:line="0" w:lineRule="atLeast"/>
        <w:rPr>
          <w:szCs w:val="18"/>
          <w:lang w:eastAsia="ja-JP"/>
        </w:rPr>
      </w:pPr>
      <w:r w:rsidRPr="00EC7F57">
        <w:rPr>
          <w:snapToGrid w:val="0"/>
          <w:sz w:val="14"/>
        </w:rPr>
        <w:tab/>
      </w:r>
      <w:r w:rsidRPr="00EC7F57">
        <w:rPr>
          <w:szCs w:val="18"/>
          <w:lang w:eastAsia="ja-JP"/>
        </w:rPr>
        <w:t>action-</w:t>
      </w:r>
      <w:r w:rsidRPr="00EC7F57">
        <w:rPr>
          <w:sz w:val="14"/>
          <w:szCs w:val="18"/>
          <w:lang w:eastAsia="ja-JP"/>
        </w:rPr>
        <w:t>d</w:t>
      </w:r>
      <w:r w:rsidRPr="00EC7F57">
        <w:rPr>
          <w:szCs w:val="18"/>
          <w:lang w:eastAsia="ja-JP"/>
        </w:rPr>
        <w:t>esirable-for-</w:t>
      </w:r>
      <w:r w:rsidRPr="00EC7F57">
        <w:rPr>
          <w:sz w:val="14"/>
          <w:szCs w:val="18"/>
          <w:lang w:eastAsia="ja-JP"/>
        </w:rPr>
        <w:t>r</w:t>
      </w:r>
      <w:r w:rsidRPr="00EC7F57">
        <w:rPr>
          <w:szCs w:val="18"/>
          <w:lang w:eastAsia="ja-JP"/>
        </w:rPr>
        <w:t>adio-</w:t>
      </w:r>
      <w:r w:rsidRPr="00EC7F57">
        <w:rPr>
          <w:sz w:val="14"/>
          <w:szCs w:val="18"/>
          <w:lang w:eastAsia="ja-JP"/>
        </w:rPr>
        <w:t>r</w:t>
      </w:r>
      <w:r w:rsidRPr="00EC7F57">
        <w:rPr>
          <w:szCs w:val="18"/>
          <w:lang w:eastAsia="ja-JP"/>
        </w:rPr>
        <w:t>easons,</w:t>
      </w:r>
    </w:p>
    <w:p w:rsidR="001C2B15" w:rsidRDefault="001C2B15" w:rsidP="001C2B15">
      <w:pPr>
        <w:pStyle w:val="PL"/>
        <w:spacing w:line="0" w:lineRule="atLeast"/>
        <w:rPr>
          <w:noProof w:val="0"/>
          <w:snapToGrid w:val="0"/>
        </w:rPr>
      </w:pPr>
      <w:r>
        <w:rPr>
          <w:noProof w:val="0"/>
          <w:snapToGrid w:val="0"/>
        </w:rPr>
        <w:tab/>
        <w:t>r</w:t>
      </w:r>
      <w:r w:rsidRPr="0079640F">
        <w:rPr>
          <w:noProof w:val="0"/>
          <w:snapToGrid w:val="0"/>
        </w:rPr>
        <w:t>esources-not-available-for-the-slice</w:t>
      </w:r>
      <w:r>
        <w:rPr>
          <w:noProof w:val="0"/>
          <w:snapToGrid w:val="0"/>
        </w:rPr>
        <w:t>,</w:t>
      </w:r>
    </w:p>
    <w:p w:rsidR="001C2B15" w:rsidRPr="00E4098F" w:rsidRDefault="001C2B15" w:rsidP="001C2B15">
      <w:pPr>
        <w:pStyle w:val="PL"/>
        <w:spacing w:line="0" w:lineRule="atLeast"/>
        <w:rPr>
          <w:noProof w:val="0"/>
          <w:snapToGrid w:val="0"/>
        </w:rPr>
      </w:pPr>
      <w:r>
        <w:rPr>
          <w:snapToGrid w:val="0"/>
          <w:lang w:val="sv-SE" w:eastAsia="sv-SE"/>
        </w:rPr>
        <w:tab/>
        <w:t>pDCP-configuration-not-supported,</w:t>
      </w:r>
    </w:p>
    <w:p w:rsidR="001C2B15" w:rsidRPr="0076108B" w:rsidRDefault="001C2B15" w:rsidP="001C2B15">
      <w:pPr>
        <w:pStyle w:val="PL"/>
        <w:spacing w:line="0" w:lineRule="atLeast"/>
        <w:rPr>
          <w:noProof w:val="0"/>
          <w:snapToGrid w:val="0"/>
        </w:rPr>
      </w:pPr>
      <w:r w:rsidRPr="00E4098F">
        <w:rPr>
          <w:noProof w:val="0"/>
          <w:snapToGrid w:val="0"/>
        </w:rPr>
        <w:tab/>
        <w:t>...</w:t>
      </w:r>
      <w:r w:rsidRPr="0076108B">
        <w:rPr>
          <w:noProof w:val="0"/>
          <w:snapToGrid w:val="0"/>
        </w:rPr>
        <w:t>,</w:t>
      </w:r>
    </w:p>
    <w:p w:rsidR="001C2B15" w:rsidRPr="0076108B" w:rsidRDefault="001C2B15" w:rsidP="001C2B15">
      <w:pPr>
        <w:pStyle w:val="PL"/>
        <w:spacing w:line="0" w:lineRule="atLeast"/>
        <w:rPr>
          <w:noProof w:val="0"/>
          <w:snapToGrid w:val="0"/>
        </w:rPr>
      </w:pPr>
      <w:r w:rsidRPr="0076108B">
        <w:rPr>
          <w:noProof w:val="0"/>
          <w:snapToGrid w:val="0"/>
        </w:rPr>
        <w:tab/>
        <w:t>ue-dl-max-IP-data-rate-reason,</w:t>
      </w:r>
    </w:p>
    <w:p w:rsidR="001C2B15" w:rsidRDefault="001C2B15" w:rsidP="001C2B15">
      <w:pPr>
        <w:pStyle w:val="PL"/>
        <w:spacing w:line="0" w:lineRule="atLeast"/>
        <w:rPr>
          <w:noProof w:val="0"/>
          <w:snapToGrid w:val="0"/>
        </w:rPr>
      </w:pPr>
      <w:r w:rsidRPr="0076108B">
        <w:rPr>
          <w:noProof w:val="0"/>
          <w:snapToGrid w:val="0"/>
        </w:rPr>
        <w:tab/>
        <w:t>uP-integrity-protection-failure,</w:t>
      </w:r>
    </w:p>
    <w:p w:rsidR="001C2B15" w:rsidRDefault="001C2B15" w:rsidP="001C2B15">
      <w:pPr>
        <w:pStyle w:val="PL"/>
        <w:spacing w:line="0" w:lineRule="atLeast"/>
        <w:rPr>
          <w:noProof w:val="0"/>
          <w:snapToGrid w:val="0"/>
        </w:rPr>
      </w:pPr>
      <w:r w:rsidRPr="005B12CF">
        <w:rPr>
          <w:noProof w:val="0"/>
          <w:snapToGrid w:val="0"/>
        </w:rPr>
        <w:tab/>
        <w:t>release-due-to-pre-emption</w:t>
      </w:r>
      <w:ins w:id="18" w:author="yangchenchen (F)" w:date="2019-03-28T20:52:00Z">
        <w:r>
          <w:rPr>
            <w:noProof w:val="0"/>
            <w:snapToGrid w:val="0"/>
          </w:rPr>
          <w:t>,</w:t>
        </w:r>
      </w:ins>
    </w:p>
    <w:p w:rsidR="001C2B15" w:rsidRPr="00E4098F" w:rsidRDefault="001C2B15" w:rsidP="001C2B15">
      <w:pPr>
        <w:pStyle w:val="PL"/>
        <w:spacing w:line="0" w:lineRule="atLeast"/>
        <w:rPr>
          <w:noProof w:val="0"/>
          <w:snapToGrid w:val="0"/>
        </w:rPr>
      </w:pPr>
      <w:r>
        <w:rPr>
          <w:noProof w:val="0"/>
        </w:rPr>
        <w:tab/>
      </w:r>
      <w:ins w:id="19" w:author="yangchenchen (F)" w:date="2019-03-20T10:46:00Z">
        <w:r w:rsidRPr="00EA6DCE">
          <w:rPr>
            <w:noProof w:val="0"/>
          </w:rPr>
          <w:t>slice-not-supported</w:t>
        </w:r>
      </w:ins>
    </w:p>
    <w:p w:rsidR="001C2B15" w:rsidRPr="00E4098F" w:rsidRDefault="001C2B15" w:rsidP="001C2B15">
      <w:pPr>
        <w:pStyle w:val="PL"/>
        <w:spacing w:line="0" w:lineRule="atLeast"/>
        <w:rPr>
          <w:noProof w:val="0"/>
          <w:snapToGrid w:val="0"/>
        </w:rPr>
      </w:pPr>
      <w:r w:rsidRPr="00E4098F">
        <w:rPr>
          <w:noProof w:val="0"/>
          <w:snapToGrid w:val="0"/>
        </w:rPr>
        <w:t>}</w:t>
      </w:r>
    </w:p>
    <w:p w:rsidR="00FD1ABC" w:rsidRDefault="00FD1ABC" w:rsidP="00FD1ABC">
      <w:pPr>
        <w:rPr>
          <w:noProof/>
        </w:rPr>
      </w:pPr>
    </w:p>
    <w:p w:rsidR="001E41F3" w:rsidRDefault="00FD1ABC" w:rsidP="00C66437">
      <w:pPr>
        <w:pStyle w:val="FirstChange"/>
        <w:rPr>
          <w:noProof/>
        </w:rP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FB9" w:rsidRDefault="00DA2FB9">
      <w:r>
        <w:separator/>
      </w:r>
    </w:p>
  </w:endnote>
  <w:endnote w:type="continuationSeparator" w:id="0">
    <w:p w:rsidR="00DA2FB9" w:rsidRDefault="00DA2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FB9" w:rsidRDefault="00DA2FB9">
      <w:r>
        <w:separator/>
      </w:r>
    </w:p>
  </w:footnote>
  <w:footnote w:type="continuationSeparator" w:id="0">
    <w:p w:rsidR="00DA2FB9" w:rsidRDefault="00DA2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686E41"/>
    <w:multiLevelType w:val="hybridMultilevel"/>
    <w:tmpl w:val="697C25B2"/>
    <w:lvl w:ilvl="0" w:tplc="74929CAE">
      <w:start w:val="2"/>
      <w:numFmt w:val="bullet"/>
      <w:lvlText w:val="-"/>
      <w:lvlJc w:val="left"/>
      <w:pPr>
        <w:ind w:left="480" w:hanging="196"/>
      </w:pPr>
      <w:rPr>
        <w:rFonts w:ascii="Times New Roman" w:eastAsia="SimSu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1C3"/>
    <w:rsid w:val="000D132E"/>
    <w:rsid w:val="00111AA5"/>
    <w:rsid w:val="00145D43"/>
    <w:rsid w:val="00156762"/>
    <w:rsid w:val="00192C46"/>
    <w:rsid w:val="001A08B3"/>
    <w:rsid w:val="001A7B60"/>
    <w:rsid w:val="001B52F0"/>
    <w:rsid w:val="001B7A65"/>
    <w:rsid w:val="001C2B15"/>
    <w:rsid w:val="001D67FF"/>
    <w:rsid w:val="001E41F3"/>
    <w:rsid w:val="001F6393"/>
    <w:rsid w:val="00203DEE"/>
    <w:rsid w:val="0026004D"/>
    <w:rsid w:val="002640DD"/>
    <w:rsid w:val="00270557"/>
    <w:rsid w:val="00275D12"/>
    <w:rsid w:val="00284FEB"/>
    <w:rsid w:val="002860C4"/>
    <w:rsid w:val="002B5741"/>
    <w:rsid w:val="003014B9"/>
    <w:rsid w:val="00305409"/>
    <w:rsid w:val="00332CF8"/>
    <w:rsid w:val="003609EF"/>
    <w:rsid w:val="0036231A"/>
    <w:rsid w:val="00374DD4"/>
    <w:rsid w:val="003E0256"/>
    <w:rsid w:val="003E1A36"/>
    <w:rsid w:val="00410371"/>
    <w:rsid w:val="00414443"/>
    <w:rsid w:val="004242F1"/>
    <w:rsid w:val="004B75B7"/>
    <w:rsid w:val="005115C2"/>
    <w:rsid w:val="0051580D"/>
    <w:rsid w:val="00543946"/>
    <w:rsid w:val="00547111"/>
    <w:rsid w:val="005524AD"/>
    <w:rsid w:val="00592D74"/>
    <w:rsid w:val="005E2C44"/>
    <w:rsid w:val="00621188"/>
    <w:rsid w:val="006257ED"/>
    <w:rsid w:val="00661828"/>
    <w:rsid w:val="00695808"/>
    <w:rsid w:val="006B46FB"/>
    <w:rsid w:val="006E21FB"/>
    <w:rsid w:val="006F6DA7"/>
    <w:rsid w:val="00740D23"/>
    <w:rsid w:val="00792342"/>
    <w:rsid w:val="007977A8"/>
    <w:rsid w:val="007B512A"/>
    <w:rsid w:val="007C2097"/>
    <w:rsid w:val="007D6A07"/>
    <w:rsid w:val="007F721C"/>
    <w:rsid w:val="007F7259"/>
    <w:rsid w:val="008040A8"/>
    <w:rsid w:val="00810FC8"/>
    <w:rsid w:val="008279FA"/>
    <w:rsid w:val="008626E7"/>
    <w:rsid w:val="00867D5D"/>
    <w:rsid w:val="00870EE7"/>
    <w:rsid w:val="008863B9"/>
    <w:rsid w:val="008A45A6"/>
    <w:rsid w:val="008F686C"/>
    <w:rsid w:val="009148DE"/>
    <w:rsid w:val="00941E30"/>
    <w:rsid w:val="00942EC3"/>
    <w:rsid w:val="009777D9"/>
    <w:rsid w:val="00991B88"/>
    <w:rsid w:val="009A5753"/>
    <w:rsid w:val="009A579D"/>
    <w:rsid w:val="009E3297"/>
    <w:rsid w:val="009F734F"/>
    <w:rsid w:val="00A246B6"/>
    <w:rsid w:val="00A47E70"/>
    <w:rsid w:val="00A50CF0"/>
    <w:rsid w:val="00A7671C"/>
    <w:rsid w:val="00AA2CBC"/>
    <w:rsid w:val="00AC5820"/>
    <w:rsid w:val="00AD1CD8"/>
    <w:rsid w:val="00B21A40"/>
    <w:rsid w:val="00B258BB"/>
    <w:rsid w:val="00B53339"/>
    <w:rsid w:val="00B67B97"/>
    <w:rsid w:val="00B968C8"/>
    <w:rsid w:val="00BA3EC5"/>
    <w:rsid w:val="00BA51D9"/>
    <w:rsid w:val="00BB5DFC"/>
    <w:rsid w:val="00BD279D"/>
    <w:rsid w:val="00BD6BB8"/>
    <w:rsid w:val="00C226A3"/>
    <w:rsid w:val="00C22C26"/>
    <w:rsid w:val="00C56EBF"/>
    <w:rsid w:val="00C66437"/>
    <w:rsid w:val="00C66BA2"/>
    <w:rsid w:val="00C72F96"/>
    <w:rsid w:val="00C95985"/>
    <w:rsid w:val="00CC5026"/>
    <w:rsid w:val="00CC68D0"/>
    <w:rsid w:val="00D03F9A"/>
    <w:rsid w:val="00D06D51"/>
    <w:rsid w:val="00D24991"/>
    <w:rsid w:val="00D50255"/>
    <w:rsid w:val="00D66520"/>
    <w:rsid w:val="00DA2FB9"/>
    <w:rsid w:val="00DE34CF"/>
    <w:rsid w:val="00E13F3D"/>
    <w:rsid w:val="00E34898"/>
    <w:rsid w:val="00EB09B7"/>
    <w:rsid w:val="00ED52C9"/>
    <w:rsid w:val="00EE7D7C"/>
    <w:rsid w:val="00F25D98"/>
    <w:rsid w:val="00F300FB"/>
    <w:rsid w:val="00F740C8"/>
    <w:rsid w:val="00F7646C"/>
    <w:rsid w:val="00FB6386"/>
    <w:rsid w:val="00FD1AB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014B9"/>
    <w:rPr>
      <w:rFonts w:ascii="Arial" w:hAnsi="Arial"/>
      <w:lang w:val="en-GB" w:eastAsia="en-US"/>
    </w:rPr>
  </w:style>
  <w:style w:type="paragraph" w:customStyle="1" w:styleId="FirstChange">
    <w:name w:val="First Change"/>
    <w:basedOn w:val="Normal"/>
    <w:rsid w:val="00FD1ABC"/>
    <w:pPr>
      <w:jc w:val="center"/>
    </w:pPr>
    <w:rPr>
      <w:color w:val="FF0000"/>
    </w:rPr>
  </w:style>
  <w:style w:type="character" w:customStyle="1" w:styleId="B1Char">
    <w:name w:val="B1 Char"/>
    <w:link w:val="B1"/>
    <w:rsid w:val="001C2B15"/>
    <w:rPr>
      <w:rFonts w:ascii="Times New Roman" w:hAnsi="Times New Roman"/>
      <w:lang w:val="en-GB" w:eastAsia="en-US"/>
    </w:rPr>
  </w:style>
  <w:style w:type="character" w:customStyle="1" w:styleId="TALChar">
    <w:name w:val="TAL Char"/>
    <w:link w:val="TAL"/>
    <w:rsid w:val="001C2B15"/>
    <w:rPr>
      <w:rFonts w:ascii="Arial" w:hAnsi="Arial"/>
      <w:sz w:val="18"/>
      <w:lang w:val="en-GB" w:eastAsia="en-US"/>
    </w:rPr>
  </w:style>
  <w:style w:type="character" w:customStyle="1" w:styleId="THChar">
    <w:name w:val="TH Char"/>
    <w:link w:val="TH"/>
    <w:rsid w:val="001C2B15"/>
    <w:rPr>
      <w:rFonts w:ascii="Arial" w:hAnsi="Arial"/>
      <w:b/>
      <w:lang w:val="en-GB" w:eastAsia="en-US"/>
    </w:rPr>
  </w:style>
  <w:style w:type="character" w:customStyle="1" w:styleId="TFZchn">
    <w:name w:val="TF Zchn"/>
    <w:link w:val="TF"/>
    <w:rsid w:val="001C2B15"/>
    <w:rPr>
      <w:rFonts w:ascii="Arial" w:hAnsi="Arial"/>
      <w:b/>
      <w:lang w:val="en-GB" w:eastAsia="en-US"/>
    </w:rPr>
  </w:style>
  <w:style w:type="character" w:customStyle="1" w:styleId="PLChar">
    <w:name w:val="PL Char"/>
    <w:link w:val="PL"/>
    <w:qFormat/>
    <w:rsid w:val="001C2B1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831890">
      <w:bodyDiv w:val="1"/>
      <w:marLeft w:val="0"/>
      <w:marRight w:val="0"/>
      <w:marTop w:val="0"/>
      <w:marBottom w:val="0"/>
      <w:divBdr>
        <w:top w:val="none" w:sz="0" w:space="0" w:color="auto"/>
        <w:left w:val="none" w:sz="0" w:space="0" w:color="auto"/>
        <w:bottom w:val="none" w:sz="0" w:space="0" w:color="auto"/>
        <w:right w:val="none" w:sz="0" w:space="0" w:color="auto"/>
      </w:divBdr>
    </w:div>
    <w:div w:id="201028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1061C-DC4B-4C35-90A1-D7B56344D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Pages>
  <Words>2201</Words>
  <Characters>12550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2018-11-05T09:14:00Z</dcterms:created>
  <dcterms:modified xsi:type="dcterms:W3CDTF">2019-05-03T13:41:00Z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(3)fhF6emu1pa5U7glCvkHSrLkI+lImORf8Jwv0UAVI4mjtIEPhG+weLsNRQjv5bEVC40rVy/Z5
5R7HtWsrmN+Kr31ZmjppWzjdu91SR6EA9lb07tj28dHV4HPvcYZTLaxxnm3Nc7LKAfXlKef4
hC15x0GYiQz3NQtx1J0Y+U5zCKoIfyWejlwIpRTxQZh92nhLLSdN7jXaVYB69+a/w8Mkgnfy
ZihfWsUblRI8Q4fTbq</vt:lpwstr>
  </property>
  <property fmtid="{D5CDD505-2E9C-101B-9397-08002B2CF9AE}" pid="22" name="_2015_ms_pID_7253431">
    <vt:lpwstr>B7aPWPuu0DkLwWglB8NpZPO4e9So5VM87EBKvqHf+TQ2QUUi/j+uXA
ltb5u7KRe2phIpd/vSLcZ5rEDOeSQBH5bBA+oCPu2zfTXFpUr0+v4HT+y4w3DInbod02lZ90
PyBXuPzv8LM/hGOpBpQjm1D6t8HsdWV6eOU5P21BZOd9kGtyP9takfM0N+gz7JU8JcK3TeUj
9NigkCJD2HhdCPBOWw02jjnII8cS4RlGNB8P</vt:lpwstr>
  </property>
  <property fmtid="{D5CDD505-2E9C-101B-9397-08002B2CF9AE}" pid="23" name="_2015_ms_pID_7253432">
    <vt:lpwstr>S/jJ+GVkJF1J2UBhE4ulVA4=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1555578216</vt:lpwstr>
  </property>
</Properties>
</file>